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DBFB59" w14:textId="6BF4CA6D" w:rsidR="00C15F95" w:rsidRPr="00143EEA" w:rsidRDefault="00C15F95" w:rsidP="00C15F95">
      <w:pPr>
        <w:pStyle w:val="CRCoverPage"/>
        <w:tabs>
          <w:tab w:val="right" w:pos="9639"/>
        </w:tabs>
        <w:spacing w:after="0"/>
        <w:rPr>
          <w:b/>
          <w:i/>
          <w:sz w:val="28"/>
          <w:lang w:eastAsia="zh-CN"/>
        </w:rPr>
      </w:pPr>
      <w:r w:rsidRPr="00143EEA">
        <w:rPr>
          <w:b/>
          <w:sz w:val="24"/>
        </w:rPr>
        <w:t>3GPP TSG-RAN WG3 #</w:t>
      </w:r>
      <w:r>
        <w:rPr>
          <w:b/>
          <w:sz w:val="24"/>
        </w:rPr>
        <w:t>12</w:t>
      </w:r>
      <w:r>
        <w:rPr>
          <w:rFonts w:hint="eastAsia"/>
          <w:b/>
          <w:sz w:val="24"/>
          <w:lang w:eastAsia="zh-CN"/>
        </w:rPr>
        <w:t>6</w:t>
      </w:r>
      <w:r w:rsidRPr="00143EEA">
        <w:rPr>
          <w:b/>
          <w:i/>
          <w:sz w:val="28"/>
        </w:rPr>
        <w:tab/>
      </w:r>
      <w:r w:rsidRPr="00CA70A8">
        <w:rPr>
          <w:rFonts w:cs="Arial"/>
          <w:b/>
          <w:bCs/>
          <w:color w:val="000000"/>
          <w:sz w:val="28"/>
          <w:szCs w:val="28"/>
        </w:rPr>
        <w:t>R3-</w:t>
      </w:r>
      <w:r w:rsidR="002B411A">
        <w:rPr>
          <w:rFonts w:cs="Arial" w:hint="eastAsia"/>
          <w:b/>
          <w:bCs/>
          <w:color w:val="000000"/>
          <w:sz w:val="28"/>
          <w:szCs w:val="28"/>
          <w:lang w:eastAsia="zh-CN"/>
        </w:rPr>
        <w:t>247442</w:t>
      </w:r>
    </w:p>
    <w:p w14:paraId="39466B76" w14:textId="77777777" w:rsidR="00C15F95" w:rsidRDefault="00C15F95" w:rsidP="00C15F95">
      <w:pPr>
        <w:pStyle w:val="CRCoverPage"/>
        <w:tabs>
          <w:tab w:val="right" w:pos="9639"/>
        </w:tabs>
        <w:spacing w:after="0"/>
        <w:rPr>
          <w:b/>
          <w:noProof/>
          <w:sz w:val="24"/>
        </w:rPr>
      </w:pPr>
      <w:r>
        <w:rPr>
          <w:rFonts w:hint="eastAsia"/>
          <w:b/>
          <w:noProof/>
          <w:sz w:val="24"/>
          <w:lang w:eastAsia="zh-CN"/>
        </w:rPr>
        <w:t>Orlando</w:t>
      </w:r>
      <w:r>
        <w:rPr>
          <w:b/>
          <w:noProof/>
          <w:sz w:val="24"/>
        </w:rPr>
        <w:t>,</w:t>
      </w:r>
      <w:r>
        <w:rPr>
          <w:rFonts w:hint="eastAsia"/>
          <w:b/>
          <w:noProof/>
          <w:sz w:val="24"/>
          <w:lang w:eastAsia="zh-CN"/>
        </w:rPr>
        <w:t xml:space="preserve"> USA</w:t>
      </w:r>
      <w:r>
        <w:rPr>
          <w:b/>
          <w:noProof/>
          <w:sz w:val="24"/>
        </w:rPr>
        <w:t xml:space="preserve">, </w:t>
      </w:r>
      <w:r>
        <w:rPr>
          <w:rFonts w:hint="eastAsia"/>
          <w:b/>
          <w:noProof/>
          <w:sz w:val="24"/>
          <w:lang w:eastAsia="zh-CN"/>
        </w:rPr>
        <w:t>18</w:t>
      </w:r>
      <w:r w:rsidRPr="00A95D6B">
        <w:rPr>
          <w:b/>
          <w:noProof/>
          <w:sz w:val="24"/>
          <w:vertAlign w:val="superscript"/>
        </w:rPr>
        <w:t>th</w:t>
      </w:r>
      <w:r>
        <w:rPr>
          <w:b/>
          <w:noProof/>
          <w:sz w:val="24"/>
        </w:rPr>
        <w:t xml:space="preserve"> – </w:t>
      </w:r>
      <w:r>
        <w:rPr>
          <w:rFonts w:hint="eastAsia"/>
          <w:b/>
          <w:noProof/>
          <w:sz w:val="24"/>
          <w:lang w:eastAsia="zh-CN"/>
        </w:rPr>
        <w:t>22</w:t>
      </w:r>
      <w:r w:rsidRPr="00BC6D23">
        <w:rPr>
          <w:rFonts w:hint="eastAsia"/>
          <w:b/>
          <w:noProof/>
          <w:sz w:val="24"/>
          <w:vertAlign w:val="superscript"/>
          <w:lang w:eastAsia="zh-CN"/>
        </w:rPr>
        <w:t>nd</w:t>
      </w:r>
      <w:r>
        <w:rPr>
          <w:rFonts w:hint="eastAsia"/>
          <w:b/>
          <w:noProof/>
          <w:sz w:val="24"/>
          <w:lang w:eastAsia="zh-CN"/>
        </w:rPr>
        <w:t xml:space="preserve"> Nov</w:t>
      </w:r>
      <w:r>
        <w:rPr>
          <w:b/>
          <w:noProof/>
          <w:sz w:val="24"/>
        </w:rPr>
        <w:t xml:space="preserve"> 2024</w:t>
      </w:r>
    </w:p>
    <w:p w14:paraId="4332BCF4" w14:textId="77777777" w:rsidR="00015561" w:rsidRPr="00015561" w:rsidRDefault="00015561" w:rsidP="00246389">
      <w:pPr>
        <w:pStyle w:val="BodyText"/>
        <w:rPr>
          <w:noProof/>
        </w:rPr>
      </w:pPr>
    </w:p>
    <w:p w14:paraId="0C87B9C8" w14:textId="5063821C"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7D44B5" w:rsidRPr="008F0E22">
        <w:rPr>
          <w:rFonts w:cs="Arial"/>
          <w:b/>
          <w:bCs/>
          <w:color w:val="000000"/>
          <w:sz w:val="24"/>
          <w:szCs w:val="24"/>
          <w:lang w:val="en-US"/>
        </w:rPr>
        <w:t>1</w:t>
      </w:r>
      <w:r w:rsidR="00106649">
        <w:rPr>
          <w:rFonts w:cs="Arial"/>
          <w:b/>
          <w:bCs/>
          <w:color w:val="000000"/>
          <w:sz w:val="24"/>
          <w:szCs w:val="24"/>
          <w:lang w:val="en-US"/>
        </w:rPr>
        <w:t>1.2</w:t>
      </w:r>
    </w:p>
    <w:p w14:paraId="4DEED8AA" w14:textId="57DB0669"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C52F48">
        <w:rPr>
          <w:rFonts w:cs="Arial"/>
          <w:b/>
          <w:bCs/>
          <w:color w:val="000000"/>
          <w:sz w:val="24"/>
          <w:szCs w:val="24"/>
          <w:lang w:val="en-US"/>
        </w:rPr>
        <w:t>Lenovo</w:t>
      </w:r>
    </w:p>
    <w:p w14:paraId="5EFAD5A3" w14:textId="0DB97651" w:rsidR="009636BD" w:rsidRPr="006404BF" w:rsidRDefault="009636BD" w:rsidP="006404BF">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CA77A7">
        <w:rPr>
          <w:rFonts w:cs="Arial"/>
          <w:b/>
          <w:bCs/>
          <w:color w:val="000000"/>
          <w:sz w:val="24"/>
          <w:szCs w:val="24"/>
          <w:lang w:val="en-US"/>
        </w:rPr>
        <w:tab/>
      </w:r>
      <w:r w:rsidR="00D7324A">
        <w:rPr>
          <w:rFonts w:cs="Arial" w:hint="eastAsia"/>
          <w:b/>
          <w:bCs/>
          <w:color w:val="000000"/>
          <w:sz w:val="24"/>
          <w:szCs w:val="24"/>
          <w:lang w:val="en-US" w:eastAsia="zh-CN"/>
        </w:rPr>
        <w:t xml:space="preserve">(TP to BLCR 38.423) </w:t>
      </w:r>
      <w:r w:rsidR="00BC70E4">
        <w:rPr>
          <w:rFonts w:cs="Arial"/>
          <w:b/>
          <w:bCs/>
          <w:color w:val="000000"/>
          <w:sz w:val="24"/>
          <w:szCs w:val="24"/>
          <w:lang w:val="en-US"/>
        </w:rPr>
        <w:t>Discussion on AIML based network slicing</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7820F8A6" w14:textId="7F4657D8" w:rsidR="005C4B2B" w:rsidRDefault="00673C8F" w:rsidP="00F87D95">
      <w:pPr>
        <w:pStyle w:val="Heading1"/>
        <w:numPr>
          <w:ilvl w:val="0"/>
          <w:numId w:val="28"/>
        </w:numPr>
        <w:spacing w:before="120" w:after="120"/>
        <w:rPr>
          <w:lang w:eastAsia="zh-CN"/>
        </w:rPr>
      </w:pPr>
      <w:r>
        <w:rPr>
          <w:lang w:eastAsia="zh-CN"/>
        </w:rPr>
        <w:t>Introduction</w:t>
      </w:r>
    </w:p>
    <w:p w14:paraId="31CDDAF6" w14:textId="59841484" w:rsidR="007F36D7" w:rsidRDefault="000739C4" w:rsidP="00F87D95">
      <w:pPr>
        <w:rPr>
          <w:rFonts w:eastAsiaTheme="minorEastAsia"/>
          <w:lang w:eastAsia="zh-CN"/>
        </w:rPr>
      </w:pPr>
      <w:r>
        <w:rPr>
          <w:rFonts w:eastAsiaTheme="minorEastAsia" w:hint="eastAsia"/>
          <w:lang w:eastAsia="zh-CN"/>
        </w:rPr>
        <w:t>In this paper, we discuss issues related to AIML based network slicing.</w:t>
      </w:r>
    </w:p>
    <w:p w14:paraId="2669C81E" w14:textId="77777777" w:rsidR="006D2495" w:rsidRDefault="006D2495" w:rsidP="00F87D95">
      <w:pPr>
        <w:rPr>
          <w:rFonts w:eastAsiaTheme="minorEastAsia"/>
          <w:lang w:eastAsia="zh-CN"/>
        </w:rPr>
      </w:pPr>
    </w:p>
    <w:tbl>
      <w:tblPr>
        <w:tblStyle w:val="TableGrid"/>
        <w:tblW w:w="0" w:type="auto"/>
        <w:tblLook w:val="04A0" w:firstRow="1" w:lastRow="0" w:firstColumn="1" w:lastColumn="0" w:noHBand="0" w:noVBand="1"/>
      </w:tblPr>
      <w:tblGrid>
        <w:gridCol w:w="9855"/>
      </w:tblGrid>
      <w:tr w:rsidR="006D2495" w14:paraId="02691FAF" w14:textId="77777777" w:rsidTr="006D2495">
        <w:tc>
          <w:tcPr>
            <w:tcW w:w="9855" w:type="dxa"/>
          </w:tcPr>
          <w:p w14:paraId="3713995E" w14:textId="77777777" w:rsidR="006D2495" w:rsidRDefault="00AE2066" w:rsidP="00F87D95">
            <w:pPr>
              <w:rPr>
                <w:rFonts w:eastAsiaTheme="minorEastAsia"/>
                <w:lang w:eastAsia="zh-CN"/>
              </w:rPr>
            </w:pPr>
            <w:r>
              <w:rPr>
                <w:rFonts w:eastAsiaTheme="minorEastAsia" w:hint="eastAsia"/>
                <w:lang w:eastAsia="zh-CN"/>
              </w:rPr>
              <w:t>RAN3#125bis agreement</w:t>
            </w:r>
          </w:p>
          <w:p w14:paraId="08782CC2" w14:textId="77777777" w:rsidR="00AE2066" w:rsidRDefault="00AE2066" w:rsidP="00AE2066">
            <w:pPr>
              <w:jc w:val="both"/>
              <w:rPr>
                <w:rFonts w:ascii="Calibri" w:hAnsi="Calibri" w:cs="Calibri"/>
                <w:sz w:val="18"/>
                <w:lang w:val="en-US" w:eastAsia="en-US"/>
              </w:rPr>
            </w:pPr>
            <w:r>
              <w:rPr>
                <w:rFonts w:ascii="Calibri" w:hAnsi="Calibri" w:cs="Calibri"/>
                <w:b/>
                <w:color w:val="008000"/>
                <w:sz w:val="18"/>
                <w:lang w:eastAsia="en-US"/>
              </w:rPr>
              <w:t xml:space="preserve">Enhance the Data Collection Reporting Initiation procedure and Data Collection Reporting procedure to enable requesting and reporting of the predicted radio resource status per slice and predicted slice available capacity over the </w:t>
            </w:r>
            <w:proofErr w:type="spellStart"/>
            <w:r>
              <w:rPr>
                <w:rFonts w:ascii="Calibri" w:hAnsi="Calibri" w:cs="Calibri"/>
                <w:b/>
                <w:color w:val="008000"/>
                <w:sz w:val="18"/>
                <w:lang w:eastAsia="en-US"/>
              </w:rPr>
              <w:t>Xn</w:t>
            </w:r>
            <w:proofErr w:type="spellEnd"/>
            <w:r>
              <w:rPr>
                <w:rFonts w:ascii="Calibri" w:hAnsi="Calibri" w:cs="Calibri"/>
                <w:b/>
                <w:color w:val="008000"/>
                <w:sz w:val="18"/>
                <w:lang w:eastAsia="en-US"/>
              </w:rPr>
              <w:t xml:space="preserve"> interface.</w:t>
            </w:r>
          </w:p>
          <w:p w14:paraId="0559BB23" w14:textId="77777777" w:rsidR="00AE2066" w:rsidRDefault="00AE2066" w:rsidP="00AE2066">
            <w:pPr>
              <w:rPr>
                <w:rFonts w:ascii="Calibri" w:eastAsia="等线" w:hAnsi="Calibri" w:cs="Calibri"/>
                <w:b/>
                <w:color w:val="008000"/>
                <w:sz w:val="18"/>
                <w:lang w:eastAsia="zh-CN"/>
              </w:rPr>
            </w:pPr>
            <w:r>
              <w:rPr>
                <w:rFonts w:ascii="Calibri" w:eastAsia="等线" w:hAnsi="Calibri" w:cs="Calibri"/>
                <w:b/>
                <w:color w:val="008000"/>
                <w:sz w:val="18"/>
              </w:rPr>
              <w:t>WA: UE performance per each PDU session associated to a requested S-NSSAI is reported from target node to source node.</w:t>
            </w:r>
          </w:p>
          <w:p w14:paraId="5E6CEB14" w14:textId="77777777" w:rsidR="00AE2066" w:rsidRDefault="00AE2066" w:rsidP="00AE2066">
            <w:pPr>
              <w:rPr>
                <w:rFonts w:ascii="Calibri" w:eastAsia="等线" w:hAnsi="Calibri" w:cs="Calibri"/>
                <w:b/>
                <w:color w:val="0000FF"/>
                <w:sz w:val="18"/>
              </w:rPr>
            </w:pPr>
            <w:r>
              <w:rPr>
                <w:rFonts w:ascii="Calibri" w:eastAsia="等线" w:hAnsi="Calibri" w:cs="Calibri"/>
                <w:b/>
                <w:color w:val="0000FF"/>
                <w:sz w:val="18"/>
              </w:rPr>
              <w:t>FFS if other finer granularity of UE performance is feasible.</w:t>
            </w:r>
          </w:p>
          <w:p w14:paraId="3F88E940" w14:textId="45914B3E" w:rsidR="00AE2066" w:rsidRPr="002B0F8C" w:rsidRDefault="00AE2066" w:rsidP="00F87D95">
            <w:pPr>
              <w:rPr>
                <w:rFonts w:ascii="Calibri" w:eastAsia="等线" w:hAnsi="Calibri" w:cs="Calibri"/>
                <w:b/>
                <w:color w:val="008000"/>
                <w:sz w:val="18"/>
                <w:lang w:eastAsia="zh-CN"/>
              </w:rPr>
            </w:pPr>
            <w:r>
              <w:rPr>
                <w:rFonts w:ascii="Calibri" w:eastAsia="等线" w:hAnsi="Calibri" w:cs="Calibri"/>
                <w:b/>
                <w:color w:val="008000"/>
                <w:sz w:val="18"/>
              </w:rPr>
              <w:t xml:space="preserve">Introduce Slice </w:t>
            </w:r>
            <w:proofErr w:type="gramStart"/>
            <w:r>
              <w:rPr>
                <w:rFonts w:ascii="Calibri" w:eastAsia="等线" w:hAnsi="Calibri" w:cs="Calibri"/>
                <w:b/>
                <w:color w:val="008000"/>
                <w:sz w:val="18"/>
              </w:rPr>
              <w:t>To</w:t>
            </w:r>
            <w:proofErr w:type="gramEnd"/>
            <w:r>
              <w:rPr>
                <w:rFonts w:ascii="Calibri" w:eastAsia="等线" w:hAnsi="Calibri" w:cs="Calibri"/>
                <w:b/>
                <w:color w:val="008000"/>
                <w:sz w:val="18"/>
              </w:rPr>
              <w:t xml:space="preserve"> Report List for Data Collection IE including PLMN ID and S-NSSAI in DATA COLLECTION REQUEST message.</w:t>
            </w:r>
          </w:p>
        </w:tc>
      </w:tr>
    </w:tbl>
    <w:p w14:paraId="7A596591" w14:textId="77777777" w:rsidR="006D2495" w:rsidRDefault="006D2495" w:rsidP="00F87D95">
      <w:pPr>
        <w:rPr>
          <w:rFonts w:eastAsiaTheme="minorEastAsia"/>
          <w:lang w:eastAsia="zh-CN"/>
        </w:rPr>
      </w:pPr>
    </w:p>
    <w:p w14:paraId="1BA001A0" w14:textId="46B0D384" w:rsidR="00265F85" w:rsidRDefault="005F6015" w:rsidP="00313CFF">
      <w:pPr>
        <w:pStyle w:val="Heading1"/>
        <w:numPr>
          <w:ilvl w:val="0"/>
          <w:numId w:val="28"/>
        </w:numPr>
        <w:rPr>
          <w:rFonts w:eastAsiaTheme="minorEastAsia"/>
          <w:lang w:eastAsia="zh-CN"/>
        </w:rPr>
      </w:pPr>
      <w:r>
        <w:rPr>
          <w:lang w:eastAsia="zh-CN"/>
        </w:rPr>
        <w:t>Discussion</w:t>
      </w:r>
    </w:p>
    <w:p w14:paraId="5064D0F3" w14:textId="1EF0DBB0" w:rsidR="00313CFF" w:rsidRDefault="00221A5B" w:rsidP="00221A5B">
      <w:pPr>
        <w:pStyle w:val="Heading2"/>
        <w:rPr>
          <w:rFonts w:eastAsiaTheme="minorEastAsia"/>
          <w:lang w:eastAsia="zh-CN"/>
        </w:rPr>
      </w:pPr>
      <w:r>
        <w:rPr>
          <w:rFonts w:eastAsiaTheme="minorEastAsia" w:hint="eastAsia"/>
          <w:lang w:eastAsia="zh-CN"/>
        </w:rPr>
        <w:t>2.1</w:t>
      </w:r>
      <w:r>
        <w:rPr>
          <w:rFonts w:eastAsiaTheme="minorEastAsia"/>
          <w:lang w:eastAsia="zh-CN"/>
        </w:rPr>
        <w:tab/>
      </w:r>
      <w:r>
        <w:rPr>
          <w:rFonts w:eastAsiaTheme="minorEastAsia" w:hint="eastAsia"/>
          <w:lang w:eastAsia="zh-CN"/>
        </w:rPr>
        <w:t>Transfe</w:t>
      </w:r>
      <w:r w:rsidR="005E4365">
        <w:rPr>
          <w:rFonts w:eastAsiaTheme="minorEastAsia" w:hint="eastAsia"/>
          <w:lang w:eastAsia="zh-CN"/>
        </w:rPr>
        <w:t>r</w:t>
      </w:r>
      <w:r>
        <w:rPr>
          <w:rFonts w:eastAsiaTheme="minorEastAsia" w:hint="eastAsia"/>
          <w:lang w:eastAsia="zh-CN"/>
        </w:rPr>
        <w:t xml:space="preserve">ring Prediction Result over </w:t>
      </w:r>
      <w:proofErr w:type="spellStart"/>
      <w:r>
        <w:rPr>
          <w:rFonts w:eastAsiaTheme="minorEastAsia" w:hint="eastAsia"/>
          <w:lang w:eastAsia="zh-CN"/>
        </w:rPr>
        <w:t>Xn</w:t>
      </w:r>
      <w:proofErr w:type="spellEnd"/>
      <w:r>
        <w:rPr>
          <w:rFonts w:eastAsiaTheme="minorEastAsia" w:hint="eastAsia"/>
          <w:lang w:eastAsia="zh-CN"/>
        </w:rPr>
        <w:t xml:space="preserve"> interface</w:t>
      </w:r>
    </w:p>
    <w:p w14:paraId="59990117" w14:textId="3AC426FD" w:rsidR="00C3613C" w:rsidRDefault="00C3613C" w:rsidP="00313CFF">
      <w:pPr>
        <w:rPr>
          <w:rFonts w:eastAsiaTheme="minorEastAsia"/>
          <w:lang w:eastAsia="zh-CN"/>
        </w:rPr>
      </w:pPr>
    </w:p>
    <w:p w14:paraId="13040666" w14:textId="77777777" w:rsidR="00250B66" w:rsidRDefault="00250B66" w:rsidP="00250B66">
      <w:pPr>
        <w:jc w:val="both"/>
        <w:rPr>
          <w:rFonts w:ascii="Calibri" w:hAnsi="Calibri" w:cs="Calibri"/>
          <w:sz w:val="18"/>
          <w:lang w:val="en-US" w:eastAsia="en-US"/>
        </w:rPr>
      </w:pPr>
      <w:r>
        <w:rPr>
          <w:rFonts w:ascii="Calibri" w:hAnsi="Calibri" w:cs="Calibri"/>
          <w:b/>
          <w:color w:val="008000"/>
          <w:sz w:val="18"/>
          <w:lang w:eastAsia="en-US"/>
        </w:rPr>
        <w:t xml:space="preserve">Enhance the Data Collection Reporting Initiation procedure and Data Collection Reporting procedure to enable requesting and reporting of the predicted radio resource status per slice and predicted slice available capacity over the </w:t>
      </w:r>
      <w:proofErr w:type="spellStart"/>
      <w:r>
        <w:rPr>
          <w:rFonts w:ascii="Calibri" w:hAnsi="Calibri" w:cs="Calibri"/>
          <w:b/>
          <w:color w:val="008000"/>
          <w:sz w:val="18"/>
          <w:lang w:eastAsia="en-US"/>
        </w:rPr>
        <w:t>Xn</w:t>
      </w:r>
      <w:proofErr w:type="spellEnd"/>
      <w:r>
        <w:rPr>
          <w:rFonts w:ascii="Calibri" w:hAnsi="Calibri" w:cs="Calibri"/>
          <w:b/>
          <w:color w:val="008000"/>
          <w:sz w:val="18"/>
          <w:lang w:eastAsia="en-US"/>
        </w:rPr>
        <w:t xml:space="preserve"> interface.</w:t>
      </w:r>
    </w:p>
    <w:p w14:paraId="22D2FB6B" w14:textId="77777777" w:rsidR="00250B66" w:rsidRDefault="00250B66" w:rsidP="00313CFF">
      <w:pPr>
        <w:rPr>
          <w:rFonts w:eastAsiaTheme="minorEastAsia"/>
          <w:lang w:eastAsia="zh-CN"/>
        </w:rPr>
      </w:pPr>
    </w:p>
    <w:p w14:paraId="5C55681A" w14:textId="63674286" w:rsidR="00C3613C" w:rsidRDefault="00250B66" w:rsidP="00313CFF">
      <w:pPr>
        <w:rPr>
          <w:rFonts w:eastAsiaTheme="minorEastAsia"/>
          <w:lang w:eastAsia="zh-CN"/>
        </w:rPr>
      </w:pPr>
      <w:r>
        <w:rPr>
          <w:rFonts w:eastAsiaTheme="minorEastAsia" w:hint="eastAsia"/>
          <w:lang w:eastAsia="zh-CN"/>
        </w:rPr>
        <w:t>In the last meeting, it was agreed to e</w:t>
      </w:r>
      <w:r w:rsidRPr="00250B66">
        <w:rPr>
          <w:rFonts w:eastAsiaTheme="minorEastAsia"/>
          <w:lang w:eastAsia="zh-CN"/>
        </w:rPr>
        <w:t xml:space="preserve">nhance the Data Collection Reporting Initiation procedure and Data Collection Reporting procedure to enable requesting and reporting of the predicted radio resource status per slice and predicted slice available capacity over the </w:t>
      </w:r>
      <w:proofErr w:type="spellStart"/>
      <w:r w:rsidRPr="00250B66">
        <w:rPr>
          <w:rFonts w:eastAsiaTheme="minorEastAsia"/>
          <w:lang w:eastAsia="zh-CN"/>
        </w:rPr>
        <w:t>Xn</w:t>
      </w:r>
      <w:proofErr w:type="spellEnd"/>
      <w:r w:rsidRPr="00250B66">
        <w:rPr>
          <w:rFonts w:eastAsiaTheme="minorEastAsia"/>
          <w:lang w:eastAsia="zh-CN"/>
        </w:rPr>
        <w:t xml:space="preserve"> interface.</w:t>
      </w:r>
      <w:r>
        <w:rPr>
          <w:rFonts w:eastAsiaTheme="minorEastAsia" w:hint="eastAsia"/>
          <w:lang w:eastAsia="zh-CN"/>
        </w:rPr>
        <w:t xml:space="preserve"> </w:t>
      </w:r>
      <w:r w:rsidR="00C3613C">
        <w:rPr>
          <w:rFonts w:eastAsiaTheme="minorEastAsia" w:hint="eastAsia"/>
          <w:lang w:eastAsia="zh-CN"/>
        </w:rPr>
        <w:t xml:space="preserve">In particular, a new bit should be used in the </w:t>
      </w:r>
      <w:r w:rsidR="00C3613C" w:rsidRPr="00C3613C">
        <w:rPr>
          <w:rFonts w:eastAsiaTheme="minorEastAsia"/>
          <w:i/>
          <w:iCs/>
          <w:lang w:eastAsia="zh-CN"/>
        </w:rPr>
        <w:t>Report Characteristics for Data Collection</w:t>
      </w:r>
      <w:r w:rsidR="00C3613C">
        <w:rPr>
          <w:rFonts w:eastAsiaTheme="minorEastAsia" w:hint="eastAsia"/>
          <w:lang w:eastAsia="zh-CN"/>
        </w:rPr>
        <w:t xml:space="preserve"> IE within the DATA COLLECTION REQUEST message to indicate the request of predicted slice </w:t>
      </w:r>
      <w:r w:rsidR="00C3613C">
        <w:rPr>
          <w:rFonts w:eastAsiaTheme="minorEastAsia"/>
          <w:lang w:eastAsia="zh-CN"/>
        </w:rPr>
        <w:t>available</w:t>
      </w:r>
      <w:r w:rsidR="00C3613C">
        <w:rPr>
          <w:rFonts w:eastAsiaTheme="minorEastAsia" w:hint="eastAsia"/>
          <w:lang w:eastAsia="zh-CN"/>
        </w:rPr>
        <w:t xml:space="preserve"> capacity. The NG-RAN node 2 should </w:t>
      </w:r>
      <w:r w:rsidR="00330BCE">
        <w:rPr>
          <w:rFonts w:eastAsiaTheme="minorEastAsia" w:hint="eastAsia"/>
          <w:lang w:eastAsia="zh-CN"/>
        </w:rPr>
        <w:t xml:space="preserve">respond and provide the prediction result accordingly. </w:t>
      </w:r>
      <w:r w:rsidR="004E5611">
        <w:rPr>
          <w:rFonts w:eastAsiaTheme="minorEastAsia" w:hint="eastAsia"/>
          <w:lang w:eastAsia="zh-CN"/>
        </w:rPr>
        <w:t xml:space="preserve">Accordingly, the DATA COLLECTION UPDATE message should include a </w:t>
      </w:r>
      <w:r w:rsidR="004E5611" w:rsidRPr="004E5611">
        <w:rPr>
          <w:rFonts w:eastAsiaTheme="minorEastAsia" w:hint="eastAsia"/>
          <w:i/>
          <w:iCs/>
          <w:lang w:eastAsia="zh-CN"/>
        </w:rPr>
        <w:t>Predicted Slice Available Capacity</w:t>
      </w:r>
      <w:r w:rsidR="004E5611">
        <w:rPr>
          <w:rFonts w:eastAsiaTheme="minorEastAsia" w:hint="eastAsia"/>
          <w:lang w:eastAsia="zh-CN"/>
        </w:rPr>
        <w:t xml:space="preserve"> IE. </w:t>
      </w:r>
    </w:p>
    <w:p w14:paraId="5DBE2FAE" w14:textId="65367559" w:rsidR="00330BCE" w:rsidRDefault="00330BCE" w:rsidP="00581CE2">
      <w:pPr>
        <w:pStyle w:val="Proposal"/>
      </w:pPr>
      <w:bookmarkStart w:id="0" w:name="_Toc181905494"/>
      <w:r>
        <w:rPr>
          <w:rFonts w:hint="eastAsia"/>
        </w:rPr>
        <w:t xml:space="preserve">A new bit (i.e., tenth bit) of the </w:t>
      </w:r>
      <w:r w:rsidRPr="00C3613C">
        <w:rPr>
          <w:i/>
          <w:iCs/>
        </w:rPr>
        <w:t>Report Characteristics for Data Collection</w:t>
      </w:r>
      <w:r>
        <w:rPr>
          <w:rFonts w:hint="eastAsia"/>
        </w:rPr>
        <w:t xml:space="preserve"> IE within the DATA COLLECTION REQUEST message is used to indicate the request of predicted slice </w:t>
      </w:r>
      <w:r>
        <w:t>available</w:t>
      </w:r>
      <w:r>
        <w:rPr>
          <w:rFonts w:hint="eastAsia"/>
        </w:rPr>
        <w:t xml:space="preserve"> capacity.</w:t>
      </w:r>
      <w:bookmarkEnd w:id="0"/>
    </w:p>
    <w:p w14:paraId="6B0E23BC" w14:textId="32E8259F" w:rsidR="004E5611" w:rsidRDefault="004E5611" w:rsidP="00581CE2">
      <w:pPr>
        <w:pStyle w:val="Proposal"/>
      </w:pPr>
      <w:bookmarkStart w:id="1" w:name="_Toc181905495"/>
      <w:r>
        <w:rPr>
          <w:rFonts w:hint="eastAsia"/>
        </w:rPr>
        <w:t>DATA COLLECTION UPDATE message</w:t>
      </w:r>
      <w:r w:rsidRPr="004E5611">
        <w:rPr>
          <w:rFonts w:hint="eastAsia"/>
          <w:i/>
          <w:iCs/>
        </w:rPr>
        <w:t xml:space="preserve"> </w:t>
      </w:r>
      <w:r>
        <w:rPr>
          <w:rFonts w:hint="eastAsia"/>
        </w:rPr>
        <w:t xml:space="preserve">includes a new </w:t>
      </w:r>
      <w:r w:rsidRPr="004E5611">
        <w:rPr>
          <w:rFonts w:hint="eastAsia"/>
          <w:i/>
          <w:iCs/>
        </w:rPr>
        <w:t>Predicted Slice Available Capacity</w:t>
      </w:r>
      <w:r>
        <w:rPr>
          <w:rFonts w:hint="eastAsia"/>
        </w:rPr>
        <w:t xml:space="preserve"> IE.</w:t>
      </w:r>
      <w:bookmarkEnd w:id="1"/>
    </w:p>
    <w:p w14:paraId="74343D2C" w14:textId="77777777" w:rsidR="00330BCE" w:rsidRPr="005B5003" w:rsidRDefault="00330BCE" w:rsidP="005B5003">
      <w:pPr>
        <w:rPr>
          <w:rFonts w:eastAsiaTheme="minorEastAsia"/>
          <w:lang w:eastAsia="zh-CN"/>
        </w:rPr>
      </w:pPr>
    </w:p>
    <w:p w14:paraId="1E9AAECC" w14:textId="2D1C8FBF" w:rsidR="00A85D0B" w:rsidRDefault="00515743" w:rsidP="005B5003">
      <w:pPr>
        <w:rPr>
          <w:rFonts w:eastAsiaTheme="minorEastAsia"/>
          <w:lang w:eastAsia="zh-CN"/>
        </w:rPr>
      </w:pPr>
      <w:r w:rsidRPr="005B5003">
        <w:rPr>
          <w:rFonts w:eastAsiaTheme="minorEastAsia" w:hint="eastAsia"/>
          <w:lang w:eastAsia="zh-CN"/>
        </w:rPr>
        <w:t xml:space="preserve">To request the per slice level radio resource status </w:t>
      </w:r>
      <w:r w:rsidRPr="005B5003">
        <w:rPr>
          <w:rFonts w:eastAsiaTheme="minorEastAsia"/>
          <w:lang w:eastAsia="zh-CN"/>
        </w:rPr>
        <w:t>prediction</w:t>
      </w:r>
      <w:r w:rsidRPr="005B5003">
        <w:rPr>
          <w:rFonts w:eastAsiaTheme="minorEastAsia" w:hint="eastAsia"/>
          <w:lang w:eastAsia="zh-CN"/>
        </w:rPr>
        <w:t xml:space="preserve">, the existing </w:t>
      </w:r>
      <w:r w:rsidR="005B5003" w:rsidRPr="005B5003">
        <w:rPr>
          <w:rFonts w:eastAsiaTheme="minorEastAsia" w:hint="eastAsia"/>
          <w:lang w:eastAsia="zh-CN"/>
        </w:rPr>
        <w:t xml:space="preserve">first bit </w:t>
      </w:r>
      <w:r w:rsidR="005B5003" w:rsidRPr="005B5003">
        <w:rPr>
          <w:rFonts w:eastAsiaTheme="minorEastAsia"/>
          <w:lang w:eastAsia="zh-CN"/>
        </w:rPr>
        <w:t>“</w:t>
      </w:r>
      <w:r w:rsidR="005B5003" w:rsidRPr="005B5003">
        <w:rPr>
          <w:rFonts w:eastAsiaTheme="minorEastAsia" w:hint="eastAsia"/>
          <w:lang w:eastAsia="zh-CN"/>
        </w:rPr>
        <w:t>Predicted Radio Resource Status</w:t>
      </w:r>
      <w:r w:rsidR="005B5003" w:rsidRPr="005B5003">
        <w:rPr>
          <w:rFonts w:eastAsiaTheme="minorEastAsia"/>
          <w:lang w:eastAsia="zh-CN"/>
        </w:rPr>
        <w:t>”</w:t>
      </w:r>
      <w:r w:rsidR="005B5003" w:rsidRPr="005B5003">
        <w:rPr>
          <w:rFonts w:eastAsiaTheme="minorEastAsia" w:hint="eastAsia"/>
          <w:lang w:eastAsia="zh-CN"/>
        </w:rPr>
        <w:t xml:space="preserve"> can be reused together with a Slice To Report List newly added under Cell To </w:t>
      </w:r>
      <w:r w:rsidR="005B5003" w:rsidRPr="005B5003">
        <w:rPr>
          <w:rFonts w:eastAsiaTheme="minorEastAsia"/>
          <w:lang w:eastAsia="zh-CN"/>
        </w:rPr>
        <w:t>Report</w:t>
      </w:r>
      <w:r w:rsidR="005B5003" w:rsidRPr="005B5003">
        <w:rPr>
          <w:rFonts w:eastAsiaTheme="minorEastAsia" w:hint="eastAsia"/>
          <w:lang w:eastAsia="zh-CN"/>
        </w:rPr>
        <w:t xml:space="preserve"> Item for Data Collection IE. </w:t>
      </w:r>
      <w:r w:rsidR="00E36802">
        <w:rPr>
          <w:rFonts w:eastAsiaTheme="minorEastAsia" w:hint="eastAsia"/>
          <w:lang w:eastAsia="zh-CN"/>
        </w:rPr>
        <w:t xml:space="preserve">Accordingly, the </w:t>
      </w:r>
      <w:r w:rsidR="00E36802" w:rsidRPr="00E36802">
        <w:rPr>
          <w:rFonts w:eastAsiaTheme="minorEastAsia" w:hint="eastAsia"/>
          <w:i/>
          <w:iCs/>
          <w:lang w:eastAsia="zh-CN"/>
        </w:rPr>
        <w:t>Predicted Radio Resource Status</w:t>
      </w:r>
      <w:r w:rsidR="00E36802">
        <w:rPr>
          <w:rFonts w:eastAsiaTheme="minorEastAsia" w:hint="eastAsia"/>
          <w:lang w:eastAsia="zh-CN"/>
        </w:rPr>
        <w:t xml:space="preserve"> IE within the DATA COLLECTION UPDATE can include </w:t>
      </w:r>
      <w:r w:rsidR="00E36802" w:rsidRPr="00E36802">
        <w:rPr>
          <w:rFonts w:eastAsiaTheme="minorEastAsia" w:hint="eastAsia"/>
          <w:i/>
          <w:iCs/>
          <w:lang w:eastAsia="zh-CN"/>
        </w:rPr>
        <w:t>Slice Radio Resource Status List</w:t>
      </w:r>
      <w:r w:rsidR="00E36802">
        <w:rPr>
          <w:rFonts w:eastAsiaTheme="minorEastAsia" w:hint="eastAsia"/>
          <w:lang w:eastAsia="zh-CN"/>
        </w:rPr>
        <w:t xml:space="preserve"> IE if requested.</w:t>
      </w:r>
    </w:p>
    <w:p w14:paraId="5794BCA7" w14:textId="3D4C3B1D" w:rsidR="00330BCE" w:rsidRDefault="00581CE2" w:rsidP="00581CE2">
      <w:pPr>
        <w:pStyle w:val="Proposal"/>
      </w:pPr>
      <w:bookmarkStart w:id="2" w:name="_Toc181905496"/>
      <w:r>
        <w:rPr>
          <w:rFonts w:hint="eastAsia"/>
        </w:rPr>
        <w:lastRenderedPageBreak/>
        <w:t xml:space="preserve">RAN3 adds a Slice To Report List IE under Cell To </w:t>
      </w:r>
      <w:r>
        <w:t>Report</w:t>
      </w:r>
      <w:r>
        <w:rPr>
          <w:rFonts w:hint="eastAsia"/>
        </w:rPr>
        <w:t xml:space="preserve"> Item for Data Collection, which can be used to request per slice predicted radio </w:t>
      </w:r>
      <w:r>
        <w:t>resource</w:t>
      </w:r>
      <w:r>
        <w:rPr>
          <w:rFonts w:hint="eastAsia"/>
        </w:rPr>
        <w:t xml:space="preserve"> status for a </w:t>
      </w:r>
      <w:r>
        <w:t>concerne</w:t>
      </w:r>
      <w:r>
        <w:rPr>
          <w:rFonts w:hint="eastAsia"/>
        </w:rPr>
        <w:t xml:space="preserve">d cell when the first bit </w:t>
      </w:r>
      <w:r>
        <w:t>“</w:t>
      </w:r>
      <w:r>
        <w:rPr>
          <w:rFonts w:hint="eastAsia"/>
        </w:rPr>
        <w:t>Predicted Radio Resource Status</w:t>
      </w:r>
      <w:r>
        <w:t>”</w:t>
      </w:r>
      <w:r>
        <w:rPr>
          <w:rFonts w:hint="eastAsia"/>
        </w:rPr>
        <w:t xml:space="preserve"> is set to </w:t>
      </w:r>
      <w:r>
        <w:t>“</w:t>
      </w:r>
      <w:r>
        <w:rPr>
          <w:rFonts w:hint="eastAsia"/>
        </w:rPr>
        <w:t>1</w:t>
      </w:r>
      <w:r>
        <w:t>”</w:t>
      </w:r>
      <w:r>
        <w:rPr>
          <w:rFonts w:hint="eastAsia"/>
        </w:rPr>
        <w:t xml:space="preserve"> in the DATA COLLECTION REQUEST message.</w:t>
      </w:r>
      <w:bookmarkEnd w:id="2"/>
    </w:p>
    <w:p w14:paraId="5FCEEAAA" w14:textId="266F427B" w:rsidR="00E36802" w:rsidRDefault="00E36802" w:rsidP="00581CE2">
      <w:pPr>
        <w:pStyle w:val="Proposal"/>
      </w:pPr>
      <w:bookmarkStart w:id="3" w:name="_Toc181905497"/>
      <w:r>
        <w:rPr>
          <w:rFonts w:hint="eastAsia"/>
        </w:rPr>
        <w:t xml:space="preserve">The </w:t>
      </w:r>
      <w:r w:rsidRPr="00E36802">
        <w:rPr>
          <w:rFonts w:hint="eastAsia"/>
          <w:i/>
          <w:iCs/>
        </w:rPr>
        <w:t>Predicted Radio Resource Status</w:t>
      </w:r>
      <w:r>
        <w:rPr>
          <w:rFonts w:hint="eastAsia"/>
        </w:rPr>
        <w:t xml:space="preserve"> IE within the DATA COLLECTION UPDATE can include </w:t>
      </w:r>
      <w:r w:rsidRPr="00E36802">
        <w:rPr>
          <w:rFonts w:hint="eastAsia"/>
          <w:i/>
          <w:iCs/>
        </w:rPr>
        <w:t>Slice Radio Resource Status List</w:t>
      </w:r>
      <w:r>
        <w:rPr>
          <w:rFonts w:hint="eastAsia"/>
        </w:rPr>
        <w:t xml:space="preserve"> IE, if requested.</w:t>
      </w:r>
      <w:bookmarkEnd w:id="3"/>
    </w:p>
    <w:p w14:paraId="358F1EE7" w14:textId="19BFE0EC" w:rsidR="00221A5B" w:rsidRDefault="00221A5B" w:rsidP="00221A5B">
      <w:pPr>
        <w:pStyle w:val="Heading2"/>
        <w:rPr>
          <w:rFonts w:eastAsiaTheme="minorEastAsia"/>
          <w:lang w:eastAsia="zh-CN"/>
        </w:rPr>
      </w:pPr>
      <w:r>
        <w:rPr>
          <w:rFonts w:eastAsiaTheme="minorEastAsia" w:hint="eastAsia"/>
          <w:lang w:eastAsia="zh-CN"/>
        </w:rPr>
        <w:t>2.2</w:t>
      </w:r>
      <w:r>
        <w:rPr>
          <w:rFonts w:eastAsiaTheme="minorEastAsia"/>
          <w:lang w:eastAsia="zh-CN"/>
        </w:rPr>
        <w:tab/>
      </w:r>
      <w:r>
        <w:rPr>
          <w:rFonts w:eastAsiaTheme="minorEastAsia" w:hint="eastAsia"/>
          <w:lang w:eastAsia="zh-CN"/>
        </w:rPr>
        <w:t xml:space="preserve">Transferring UE performance feedback over </w:t>
      </w:r>
      <w:proofErr w:type="spellStart"/>
      <w:r>
        <w:rPr>
          <w:rFonts w:eastAsiaTheme="minorEastAsia" w:hint="eastAsia"/>
          <w:lang w:eastAsia="zh-CN"/>
        </w:rPr>
        <w:t>Xn</w:t>
      </w:r>
      <w:proofErr w:type="spellEnd"/>
      <w:r>
        <w:rPr>
          <w:rFonts w:eastAsiaTheme="minorEastAsia" w:hint="eastAsia"/>
          <w:lang w:eastAsia="zh-CN"/>
        </w:rPr>
        <w:t xml:space="preserve"> interface</w:t>
      </w:r>
    </w:p>
    <w:p w14:paraId="6DE8F086" w14:textId="77777777" w:rsidR="00313CFF" w:rsidRDefault="00313CFF" w:rsidP="00313CFF">
      <w:pPr>
        <w:rPr>
          <w:rFonts w:eastAsiaTheme="minorEastAsia"/>
          <w:lang w:eastAsia="zh-CN"/>
        </w:rPr>
      </w:pPr>
    </w:p>
    <w:tbl>
      <w:tblPr>
        <w:tblStyle w:val="TableGrid"/>
        <w:tblW w:w="0" w:type="auto"/>
        <w:tblLook w:val="04A0" w:firstRow="1" w:lastRow="0" w:firstColumn="1" w:lastColumn="0" w:noHBand="0" w:noVBand="1"/>
      </w:tblPr>
      <w:tblGrid>
        <w:gridCol w:w="9855"/>
      </w:tblGrid>
      <w:tr w:rsidR="00E30F6A" w14:paraId="5BF1F0A6" w14:textId="77777777" w:rsidTr="00E30F6A">
        <w:tc>
          <w:tcPr>
            <w:tcW w:w="9855" w:type="dxa"/>
          </w:tcPr>
          <w:p w14:paraId="6BA9F4EE" w14:textId="77777777" w:rsidR="00E30F6A" w:rsidRDefault="00E30F6A" w:rsidP="00E30F6A">
            <w:pPr>
              <w:pStyle w:val="Heading4"/>
              <w:rPr>
                <w:lang w:eastAsia="zh-CN"/>
              </w:rPr>
            </w:pPr>
            <w:r>
              <w:rPr>
                <w:lang w:eastAsia="zh-CN"/>
              </w:rPr>
              <w:t>4.1.2.4</w:t>
            </w:r>
            <w:r>
              <w:rPr>
                <w:lang w:eastAsia="zh-CN"/>
              </w:rPr>
              <w:tab/>
              <w:t>Feedback of AI/ML based Network Slicing</w:t>
            </w:r>
          </w:p>
          <w:p w14:paraId="72264C7D" w14:textId="77777777" w:rsidR="00E30F6A" w:rsidRDefault="00E30F6A" w:rsidP="00E30F6A">
            <w:pPr>
              <w:rPr>
                <w:lang w:eastAsia="en-US"/>
              </w:rPr>
            </w:pPr>
            <w:r>
              <w:t xml:space="preserve">To optimize the performance of AI/ML-based network slicing model, the following feedback can be considered to </w:t>
            </w:r>
            <w:r>
              <w:rPr>
                <w:lang w:val="en-US"/>
              </w:rPr>
              <w:t xml:space="preserve">be </w:t>
            </w:r>
            <w:r>
              <w:t xml:space="preserve">collected from </w:t>
            </w:r>
            <w:proofErr w:type="spellStart"/>
            <w:r>
              <w:t>gNBs</w:t>
            </w:r>
            <w:proofErr w:type="spellEnd"/>
            <w:r>
              <w:t>:</w:t>
            </w:r>
          </w:p>
          <w:p w14:paraId="42514555" w14:textId="77777777" w:rsidR="00E30F6A" w:rsidRDefault="00E30F6A" w:rsidP="00E30F6A">
            <w:pPr>
              <w:pStyle w:val="B1"/>
              <w:rPr>
                <w:rFonts w:eastAsia="宋体"/>
                <w:bCs/>
                <w:lang w:val="en-US" w:eastAsia="zh-CN"/>
              </w:rPr>
            </w:pPr>
            <w:r>
              <w:rPr>
                <w:bCs/>
                <w:lang w:val="en-US" w:eastAsia="zh-CN"/>
              </w:rPr>
              <w:t>-</w:t>
            </w:r>
            <w:r>
              <w:rPr>
                <w:bCs/>
                <w:lang w:val="en-US" w:eastAsia="zh-CN"/>
              </w:rPr>
              <w:tab/>
              <w:t>Measured Radio resource status per slice</w:t>
            </w:r>
          </w:p>
          <w:p w14:paraId="42DD9356" w14:textId="77777777" w:rsidR="00E30F6A" w:rsidRDefault="00E30F6A" w:rsidP="00E30F6A">
            <w:pPr>
              <w:pStyle w:val="B1"/>
              <w:rPr>
                <w:bCs/>
                <w:lang w:val="en-US" w:eastAsia="zh-CN"/>
              </w:rPr>
            </w:pPr>
            <w:r>
              <w:rPr>
                <w:bCs/>
                <w:lang w:val="en-US" w:eastAsia="zh-CN"/>
              </w:rPr>
              <w:t>-</w:t>
            </w:r>
            <w:r>
              <w:rPr>
                <w:bCs/>
                <w:lang w:val="en-US" w:eastAsia="zh-CN"/>
              </w:rPr>
              <w:tab/>
              <w:t xml:space="preserve">Measured </w:t>
            </w:r>
            <w:r>
              <w:rPr>
                <w:lang w:eastAsia="zh-CN"/>
              </w:rPr>
              <w:t>Slice available capacity</w:t>
            </w:r>
          </w:p>
          <w:p w14:paraId="496A32B1" w14:textId="77777777" w:rsidR="00E30F6A" w:rsidRDefault="00E30F6A" w:rsidP="00E30F6A">
            <w:pPr>
              <w:pStyle w:val="B1"/>
              <w:rPr>
                <w:bCs/>
                <w:lang w:val="en-US" w:eastAsia="zh-CN"/>
              </w:rPr>
            </w:pPr>
            <w:r>
              <w:rPr>
                <w:bCs/>
                <w:lang w:val="en-US" w:eastAsia="zh-CN"/>
              </w:rPr>
              <w:t>-</w:t>
            </w:r>
            <w:r>
              <w:rPr>
                <w:bCs/>
                <w:lang w:val="en-US" w:eastAsia="zh-CN"/>
              </w:rPr>
              <w:tab/>
              <w:t xml:space="preserve">Legacy UE performance feedback </w:t>
            </w:r>
            <w:r>
              <w:t xml:space="preserve">for those UEs handed over from the source </w:t>
            </w:r>
            <w:proofErr w:type="spellStart"/>
            <w:r>
              <w:t>gNB</w:t>
            </w:r>
            <w:proofErr w:type="spellEnd"/>
          </w:p>
          <w:p w14:paraId="0A279216" w14:textId="77777777" w:rsidR="00E30F6A" w:rsidRDefault="00E30F6A" w:rsidP="00E30F6A">
            <w:pPr>
              <w:pStyle w:val="B1"/>
              <w:rPr>
                <w:bCs/>
                <w:lang w:val="en-US" w:eastAsia="zh-CN"/>
              </w:rPr>
            </w:pPr>
            <w:r w:rsidRPr="00E6560C">
              <w:rPr>
                <w:bCs/>
                <w:highlight w:val="green"/>
                <w:lang w:val="en-US" w:eastAsia="zh-CN"/>
              </w:rPr>
              <w:t>-</w:t>
            </w:r>
            <w:r w:rsidRPr="00E6560C">
              <w:rPr>
                <w:bCs/>
                <w:highlight w:val="green"/>
                <w:lang w:val="en-US" w:eastAsia="zh-CN"/>
              </w:rPr>
              <w:tab/>
              <w:t xml:space="preserve">Finer granularity UE performance feedback for those UEs handed over from the source </w:t>
            </w:r>
            <w:proofErr w:type="spellStart"/>
            <w:r w:rsidRPr="00E6560C">
              <w:rPr>
                <w:bCs/>
                <w:highlight w:val="green"/>
                <w:lang w:val="en-US" w:eastAsia="zh-CN"/>
              </w:rPr>
              <w:t>gNB</w:t>
            </w:r>
            <w:proofErr w:type="spellEnd"/>
            <w:r w:rsidRPr="00E6560C">
              <w:rPr>
                <w:bCs/>
                <w:highlight w:val="green"/>
                <w:lang w:val="en-US" w:eastAsia="zh-CN"/>
              </w:rPr>
              <w:t xml:space="preserve"> to determine UE performance for a certain slice in use by a certain UE.</w:t>
            </w:r>
          </w:p>
          <w:p w14:paraId="2B1C0B0B" w14:textId="77777777" w:rsidR="00E30F6A" w:rsidRPr="00B408F8" w:rsidRDefault="00E30F6A" w:rsidP="00E30F6A">
            <w:pPr>
              <w:pStyle w:val="NO"/>
              <w:rPr>
                <w:rFonts w:eastAsiaTheme="minorEastAsia"/>
                <w:bCs/>
                <w:lang w:val="en-US" w:eastAsia="zh-CN"/>
              </w:rPr>
            </w:pPr>
            <w:r w:rsidRPr="001C33ED">
              <w:rPr>
                <w:highlight w:val="green"/>
                <w:lang w:val="en-US" w:eastAsia="zh-CN"/>
              </w:rPr>
              <w:t>NOTE</w:t>
            </w:r>
            <w:r w:rsidRPr="001C33ED">
              <w:rPr>
                <w:bCs/>
                <w:highlight w:val="green"/>
                <w:lang w:val="en-US" w:eastAsia="zh-CN"/>
              </w:rPr>
              <w:t>:</w:t>
            </w:r>
            <w:r w:rsidRPr="001C33ED">
              <w:rPr>
                <w:bCs/>
                <w:highlight w:val="green"/>
                <w:lang w:val="en-US" w:eastAsia="zh-CN"/>
              </w:rPr>
              <w:tab/>
              <w:t>Exact level of finer granularity to be defined in normative phase.</w:t>
            </w:r>
          </w:p>
          <w:p w14:paraId="4951A349" w14:textId="0090EC8E" w:rsidR="00E30F6A" w:rsidRPr="00E30F6A" w:rsidRDefault="00E30F6A" w:rsidP="00E30F6A">
            <w:pPr>
              <w:pStyle w:val="NO"/>
              <w:rPr>
                <w:rFonts w:eastAsiaTheme="minorEastAsia"/>
                <w:bCs/>
                <w:lang w:val="en-US" w:eastAsia="zh-CN"/>
              </w:rPr>
            </w:pPr>
          </w:p>
        </w:tc>
      </w:tr>
    </w:tbl>
    <w:p w14:paraId="58AD8479" w14:textId="77777777" w:rsidR="00E30F6A" w:rsidRDefault="00E30F6A" w:rsidP="00313CFF">
      <w:pPr>
        <w:rPr>
          <w:rFonts w:eastAsiaTheme="minorEastAsia"/>
          <w:lang w:eastAsia="zh-CN"/>
        </w:rPr>
      </w:pPr>
    </w:p>
    <w:p w14:paraId="2F8AF17A" w14:textId="276399E3" w:rsidR="00CE18DE" w:rsidRDefault="00CA57BC" w:rsidP="00313CFF">
      <w:pPr>
        <w:rPr>
          <w:rFonts w:eastAsiaTheme="minorEastAsia"/>
          <w:lang w:eastAsia="zh-CN"/>
        </w:rPr>
      </w:pPr>
      <w:r>
        <w:rPr>
          <w:rFonts w:eastAsiaTheme="minorEastAsia" w:hint="eastAsia"/>
          <w:lang w:eastAsia="zh-CN"/>
        </w:rPr>
        <w:t>For slice-based handover, it is agreed that finer granularity UE performance feedback should be supported, while it was under debate if finer granularity means</w:t>
      </w:r>
    </w:p>
    <w:p w14:paraId="238FFA44" w14:textId="23AF52C3" w:rsidR="00CA57BC" w:rsidRDefault="00CA57BC" w:rsidP="00CA57BC">
      <w:pPr>
        <w:pStyle w:val="ListParagraph"/>
        <w:numPr>
          <w:ilvl w:val="0"/>
          <w:numId w:val="38"/>
        </w:numPr>
        <w:rPr>
          <w:rFonts w:eastAsiaTheme="minorEastAsia"/>
          <w:lang w:eastAsia="zh-CN"/>
        </w:rPr>
      </w:pPr>
      <w:r>
        <w:rPr>
          <w:rFonts w:eastAsiaTheme="minorEastAsia" w:hint="eastAsia"/>
          <w:lang w:eastAsia="zh-CN"/>
        </w:rPr>
        <w:t xml:space="preserve">Per slice level UE </w:t>
      </w:r>
      <w:r>
        <w:rPr>
          <w:rFonts w:eastAsiaTheme="minorEastAsia"/>
          <w:lang w:eastAsia="zh-CN"/>
        </w:rPr>
        <w:t>performance</w:t>
      </w:r>
      <w:r>
        <w:rPr>
          <w:rFonts w:eastAsiaTheme="minorEastAsia" w:hint="eastAsia"/>
          <w:lang w:eastAsia="zh-CN"/>
        </w:rPr>
        <w:t>,</w:t>
      </w:r>
    </w:p>
    <w:p w14:paraId="56EE77AE" w14:textId="34905133" w:rsidR="00CA57BC" w:rsidRDefault="00CA57BC" w:rsidP="00CA57BC">
      <w:pPr>
        <w:pStyle w:val="ListParagraph"/>
        <w:numPr>
          <w:ilvl w:val="0"/>
          <w:numId w:val="38"/>
        </w:numPr>
        <w:rPr>
          <w:rFonts w:eastAsiaTheme="minorEastAsia"/>
          <w:lang w:eastAsia="zh-CN"/>
        </w:rPr>
      </w:pPr>
      <w:r>
        <w:rPr>
          <w:rFonts w:eastAsiaTheme="minorEastAsia" w:hint="eastAsia"/>
          <w:lang w:eastAsia="zh-CN"/>
        </w:rPr>
        <w:t>Per QoS flow level UE performance, or</w:t>
      </w:r>
    </w:p>
    <w:p w14:paraId="39216C11" w14:textId="3E597C64" w:rsidR="00CA57BC" w:rsidRDefault="00CA57BC" w:rsidP="00CA57BC">
      <w:pPr>
        <w:pStyle w:val="ListParagraph"/>
        <w:numPr>
          <w:ilvl w:val="0"/>
          <w:numId w:val="38"/>
        </w:numPr>
        <w:rPr>
          <w:rFonts w:eastAsiaTheme="minorEastAsia"/>
          <w:lang w:eastAsia="zh-CN"/>
        </w:rPr>
      </w:pPr>
      <w:r>
        <w:rPr>
          <w:rFonts w:eastAsiaTheme="minorEastAsia" w:hint="eastAsia"/>
          <w:lang w:eastAsia="zh-CN"/>
        </w:rPr>
        <w:t>Per DRB level UE performance.</w:t>
      </w:r>
    </w:p>
    <w:p w14:paraId="1C8936E7" w14:textId="274C78E5" w:rsidR="00CA57BC" w:rsidRDefault="00CA57BC" w:rsidP="00CA57BC">
      <w:pPr>
        <w:rPr>
          <w:rFonts w:eastAsiaTheme="minorEastAsia"/>
          <w:lang w:eastAsia="zh-CN"/>
        </w:rPr>
      </w:pPr>
      <w:r>
        <w:rPr>
          <w:rFonts w:eastAsiaTheme="minorEastAsia" w:hint="eastAsia"/>
          <w:lang w:eastAsia="zh-CN"/>
        </w:rPr>
        <w:t xml:space="preserve">In our view, </w:t>
      </w:r>
      <w:r w:rsidR="0049288E">
        <w:rPr>
          <w:rFonts w:eastAsiaTheme="minorEastAsia" w:hint="eastAsia"/>
          <w:lang w:eastAsia="zh-CN"/>
        </w:rPr>
        <w:t xml:space="preserve">per slice </w:t>
      </w:r>
      <w:r w:rsidR="0049288E">
        <w:rPr>
          <w:rFonts w:eastAsiaTheme="minorEastAsia"/>
          <w:lang w:eastAsia="zh-CN"/>
        </w:rPr>
        <w:t>level</w:t>
      </w:r>
      <w:r w:rsidR="0049288E">
        <w:rPr>
          <w:rFonts w:eastAsiaTheme="minorEastAsia" w:hint="eastAsia"/>
          <w:lang w:eastAsia="zh-CN"/>
        </w:rPr>
        <w:t xml:space="preserve"> UE performance </w:t>
      </w:r>
      <w:r w:rsidR="0049288E">
        <w:rPr>
          <w:rFonts w:eastAsiaTheme="minorEastAsia"/>
          <w:lang w:eastAsia="zh-CN"/>
        </w:rPr>
        <w:t>would be</w:t>
      </w:r>
      <w:r w:rsidR="0049288E">
        <w:rPr>
          <w:rFonts w:eastAsiaTheme="minorEastAsia" w:hint="eastAsia"/>
          <w:lang w:eastAsia="zh-CN"/>
        </w:rPr>
        <w:t xml:space="preserve"> </w:t>
      </w:r>
      <w:r w:rsidR="0049288E">
        <w:rPr>
          <w:rFonts w:eastAsiaTheme="minorEastAsia"/>
          <w:lang w:eastAsia="zh-CN"/>
        </w:rPr>
        <w:t>enough</w:t>
      </w:r>
      <w:r w:rsidR="0049288E">
        <w:rPr>
          <w:rFonts w:eastAsiaTheme="minorEastAsia" w:hint="eastAsia"/>
          <w:lang w:eastAsia="zh-CN"/>
        </w:rPr>
        <w:t xml:space="preserve"> to serve the purpose, and both source NG-RAN node and target NG-RAN node share the same understanding of the network slice. In contrast, during the handover, the </w:t>
      </w:r>
      <w:r w:rsidR="0049288E">
        <w:rPr>
          <w:rFonts w:eastAsiaTheme="minorEastAsia"/>
          <w:lang w:eastAsia="zh-CN"/>
        </w:rPr>
        <w:t>target</w:t>
      </w:r>
      <w:r w:rsidR="0049288E">
        <w:rPr>
          <w:rFonts w:eastAsiaTheme="minorEastAsia" w:hint="eastAsia"/>
          <w:lang w:eastAsia="zh-CN"/>
        </w:rPr>
        <w:t xml:space="preserve"> NG-RAN node may modify the QoS flow and DRB configuration, which </w:t>
      </w:r>
      <w:r w:rsidR="00AD3A84">
        <w:rPr>
          <w:rFonts w:eastAsiaTheme="minorEastAsia" w:hint="eastAsia"/>
          <w:lang w:eastAsia="zh-CN"/>
        </w:rPr>
        <w:t>may cause misaligned understanding between source NG-RAN node and target NG-RAN node about the implication behind.</w:t>
      </w:r>
    </w:p>
    <w:p w14:paraId="48923023" w14:textId="0B123951" w:rsidR="00FE3AD8" w:rsidRDefault="00FE3AD8" w:rsidP="00FE3AD8">
      <w:pPr>
        <w:pStyle w:val="Observation"/>
        <w:rPr>
          <w:rFonts w:eastAsiaTheme="minorEastAsia"/>
        </w:rPr>
      </w:pPr>
      <w:bookmarkStart w:id="4" w:name="_Toc177641524"/>
      <w:bookmarkStart w:id="5" w:name="_Toc178586276"/>
      <w:bookmarkStart w:id="6" w:name="_Toc181711248"/>
      <w:bookmarkStart w:id="7" w:name="_Toc181904756"/>
      <w:bookmarkStart w:id="8" w:name="_Toc181905503"/>
      <w:r>
        <w:rPr>
          <w:rFonts w:eastAsiaTheme="minorEastAsia" w:hint="eastAsia"/>
        </w:rPr>
        <w:t>During handover, the target NG-RAN node may modify the QoS flow and DRB related configuration.</w:t>
      </w:r>
      <w:bookmarkEnd w:id="4"/>
      <w:bookmarkEnd w:id="5"/>
      <w:bookmarkEnd w:id="6"/>
      <w:bookmarkEnd w:id="7"/>
      <w:bookmarkEnd w:id="8"/>
      <w:r>
        <w:rPr>
          <w:rFonts w:eastAsiaTheme="minorEastAsia" w:hint="eastAsia"/>
        </w:rPr>
        <w:t xml:space="preserve"> </w:t>
      </w:r>
    </w:p>
    <w:p w14:paraId="50DE1D42" w14:textId="41445501" w:rsidR="00FE3AD8" w:rsidRDefault="00FE3AD8" w:rsidP="00FE3AD8">
      <w:pPr>
        <w:pStyle w:val="Proposal"/>
      </w:pPr>
      <w:bookmarkStart w:id="9" w:name="_Toc181905498"/>
      <w:r>
        <w:rPr>
          <w:rFonts w:hint="eastAsia"/>
        </w:rPr>
        <w:t xml:space="preserve">For AIML based network slicing, RAN3 supports per slice level UE </w:t>
      </w:r>
      <w:r>
        <w:t>performance</w:t>
      </w:r>
      <w:r>
        <w:rPr>
          <w:rFonts w:hint="eastAsia"/>
        </w:rPr>
        <w:t xml:space="preserve"> </w:t>
      </w:r>
      <w:r w:rsidR="00271329">
        <w:t>feedback</w:t>
      </w:r>
      <w:r w:rsidR="00271329">
        <w:rPr>
          <w:rFonts w:hint="eastAsia"/>
        </w:rPr>
        <w:t xml:space="preserve"> </w:t>
      </w:r>
      <w:r w:rsidR="00271329">
        <w:t>transferred</w:t>
      </w:r>
      <w:r w:rsidR="00271329">
        <w:rPr>
          <w:rFonts w:hint="eastAsia"/>
        </w:rPr>
        <w:t xml:space="preserve"> over </w:t>
      </w:r>
      <w:proofErr w:type="spellStart"/>
      <w:r w:rsidR="00271329">
        <w:rPr>
          <w:rFonts w:hint="eastAsia"/>
        </w:rPr>
        <w:t>Xn</w:t>
      </w:r>
      <w:proofErr w:type="spellEnd"/>
      <w:r w:rsidR="00271329">
        <w:rPr>
          <w:rFonts w:hint="eastAsia"/>
        </w:rPr>
        <w:t xml:space="preserve"> interface</w:t>
      </w:r>
      <w:r w:rsidR="005E6598">
        <w:rPr>
          <w:rFonts w:hint="eastAsia"/>
        </w:rPr>
        <w:t xml:space="preserve"> from target NG-RAN node to source NG-RAN node.</w:t>
      </w:r>
      <w:bookmarkEnd w:id="9"/>
    </w:p>
    <w:p w14:paraId="79521844" w14:textId="39004B46" w:rsidR="005E6598" w:rsidRDefault="005E6598" w:rsidP="005E6598">
      <w:pPr>
        <w:pStyle w:val="Proposal"/>
        <w:numPr>
          <w:ilvl w:val="0"/>
          <w:numId w:val="0"/>
        </w:numPr>
      </w:pPr>
    </w:p>
    <w:p w14:paraId="0A6C57F1" w14:textId="77028E18" w:rsidR="00BC6F37" w:rsidRDefault="00BC6F37" w:rsidP="00BC6F37">
      <w:pPr>
        <w:rPr>
          <w:rFonts w:eastAsiaTheme="minorEastAsia"/>
          <w:lang w:eastAsia="zh-CN"/>
        </w:rPr>
      </w:pPr>
      <w:r>
        <w:rPr>
          <w:rFonts w:eastAsiaTheme="minorEastAsia" w:hint="eastAsia"/>
          <w:lang w:eastAsia="zh-CN"/>
        </w:rPr>
        <w:t xml:space="preserve">From standard impact point of view, we believe it can be achieved by simply extend the legacy Data Collection Reporting Initiation, and Data Collection Reporting procedure. </w:t>
      </w:r>
      <w:r>
        <w:rPr>
          <w:rFonts w:eastAsiaTheme="minorEastAsia"/>
          <w:lang w:eastAsia="zh-CN"/>
        </w:rPr>
        <w:t>A</w:t>
      </w:r>
      <w:r>
        <w:rPr>
          <w:rFonts w:eastAsiaTheme="minorEastAsia" w:hint="eastAsia"/>
          <w:lang w:eastAsia="zh-CN"/>
        </w:rPr>
        <w:t>n example is given as below:</w:t>
      </w:r>
    </w:p>
    <w:p w14:paraId="79766102" w14:textId="3E282085" w:rsidR="00BC6F37" w:rsidRDefault="00BC6F37" w:rsidP="002E6D69">
      <w:pPr>
        <w:pStyle w:val="ListParagraph"/>
        <w:numPr>
          <w:ilvl w:val="0"/>
          <w:numId w:val="39"/>
        </w:numPr>
        <w:rPr>
          <w:rFonts w:eastAsiaTheme="minorEastAsia"/>
          <w:lang w:eastAsia="zh-CN"/>
        </w:rPr>
      </w:pPr>
      <w:r>
        <w:rPr>
          <w:rFonts w:eastAsiaTheme="minorEastAsia" w:hint="eastAsia"/>
          <w:lang w:eastAsia="zh-CN"/>
        </w:rPr>
        <w:t xml:space="preserve">NG-RAN node 1 sends a DATA COLLECTION REQUEST </w:t>
      </w:r>
      <w:proofErr w:type="spellStart"/>
      <w:r>
        <w:rPr>
          <w:rFonts w:eastAsiaTheme="minorEastAsia" w:hint="eastAsia"/>
          <w:lang w:eastAsia="zh-CN"/>
        </w:rPr>
        <w:t>Xn</w:t>
      </w:r>
      <w:proofErr w:type="spellEnd"/>
      <w:r>
        <w:rPr>
          <w:rFonts w:eastAsiaTheme="minorEastAsia" w:hint="eastAsia"/>
          <w:lang w:eastAsia="zh-CN"/>
        </w:rPr>
        <w:t xml:space="preserve"> message to NG-RAN node 2 requesting per slice level UE performance feedback</w:t>
      </w:r>
      <w:r w:rsidR="002E6D69">
        <w:rPr>
          <w:rFonts w:eastAsiaTheme="minorEastAsia" w:hint="eastAsia"/>
          <w:lang w:eastAsia="zh-CN"/>
        </w:rPr>
        <w:t xml:space="preserve"> after relevant handover procedure</w:t>
      </w:r>
      <w:r>
        <w:rPr>
          <w:rFonts w:eastAsiaTheme="minorEastAsia" w:hint="eastAsia"/>
          <w:lang w:eastAsia="zh-CN"/>
        </w:rPr>
        <w:t xml:space="preserve">, </w:t>
      </w:r>
      <w:r>
        <w:rPr>
          <w:rFonts w:eastAsiaTheme="minorEastAsia"/>
          <w:lang w:eastAsia="zh-CN"/>
        </w:rPr>
        <w:t>which</w:t>
      </w:r>
      <w:r>
        <w:rPr>
          <w:rFonts w:eastAsiaTheme="minorEastAsia" w:hint="eastAsia"/>
          <w:lang w:eastAsia="zh-CN"/>
        </w:rPr>
        <w:t xml:space="preserve"> includes configuration of the periodicity for the subsequent transfer of prediction result over </w:t>
      </w:r>
      <w:proofErr w:type="spellStart"/>
      <w:r>
        <w:rPr>
          <w:rFonts w:eastAsiaTheme="minorEastAsia" w:hint="eastAsia"/>
          <w:lang w:eastAsia="zh-CN"/>
        </w:rPr>
        <w:t>Xn</w:t>
      </w:r>
      <w:proofErr w:type="spellEnd"/>
      <w:r>
        <w:rPr>
          <w:rFonts w:eastAsiaTheme="minorEastAsia" w:hint="eastAsia"/>
          <w:lang w:eastAsia="zh-CN"/>
        </w:rPr>
        <w:t xml:space="preserve"> interface.</w:t>
      </w:r>
    </w:p>
    <w:p w14:paraId="4D748D3A" w14:textId="77777777" w:rsidR="00BC6F37" w:rsidRDefault="00BC6F37" w:rsidP="002E6D69">
      <w:pPr>
        <w:pStyle w:val="ListParagraph"/>
        <w:numPr>
          <w:ilvl w:val="0"/>
          <w:numId w:val="39"/>
        </w:numPr>
        <w:rPr>
          <w:rFonts w:eastAsiaTheme="minorEastAsia"/>
          <w:lang w:eastAsia="zh-CN"/>
        </w:rPr>
      </w:pPr>
      <w:r>
        <w:rPr>
          <w:rFonts w:eastAsiaTheme="minorEastAsia" w:hint="eastAsia"/>
          <w:lang w:eastAsia="zh-CN"/>
        </w:rPr>
        <w:t xml:space="preserve">NG-RAN node 2 responds with a DATA COLLECTION RESPONSE message </w:t>
      </w:r>
      <w:r>
        <w:rPr>
          <w:rFonts w:eastAsiaTheme="minorEastAsia"/>
          <w:lang w:eastAsia="zh-CN"/>
        </w:rPr>
        <w:t>acknowledging</w:t>
      </w:r>
      <w:r>
        <w:rPr>
          <w:rFonts w:eastAsiaTheme="minorEastAsia" w:hint="eastAsia"/>
          <w:lang w:eastAsia="zh-CN"/>
        </w:rPr>
        <w:t xml:space="preserve"> the request.</w:t>
      </w:r>
    </w:p>
    <w:p w14:paraId="2022FFD6" w14:textId="67028759" w:rsidR="002E6D69" w:rsidRDefault="002E6D69" w:rsidP="002E6D69">
      <w:pPr>
        <w:pStyle w:val="ListParagraph"/>
        <w:numPr>
          <w:ilvl w:val="0"/>
          <w:numId w:val="39"/>
        </w:numPr>
        <w:rPr>
          <w:rFonts w:eastAsiaTheme="minorEastAsia"/>
          <w:lang w:eastAsia="zh-CN"/>
        </w:rPr>
      </w:pPr>
      <w:r>
        <w:rPr>
          <w:rFonts w:eastAsiaTheme="minorEastAsia" w:hint="eastAsia"/>
          <w:lang w:eastAsia="zh-CN"/>
        </w:rPr>
        <w:t>NG-RAN node 1 initiates a handover procedure, in the HANDOVER REQEUST message, it includes the relevant</w:t>
      </w:r>
      <w:r w:rsidRPr="000230DB">
        <w:rPr>
          <w:rFonts w:eastAsiaTheme="minorEastAsia" w:hint="eastAsia"/>
          <w:i/>
          <w:iCs/>
          <w:lang w:eastAsia="zh-CN"/>
        </w:rPr>
        <w:t xml:space="preserve"> </w:t>
      </w:r>
      <w:r w:rsidR="000230DB" w:rsidRPr="000230DB">
        <w:rPr>
          <w:rFonts w:eastAsiaTheme="minorEastAsia" w:hint="eastAsia"/>
          <w:i/>
          <w:iCs/>
          <w:lang w:eastAsia="zh-CN"/>
        </w:rPr>
        <w:t>Data Collection ID</w:t>
      </w:r>
      <w:r w:rsidR="000230DB">
        <w:rPr>
          <w:rFonts w:eastAsiaTheme="minorEastAsia" w:hint="eastAsia"/>
          <w:lang w:eastAsia="zh-CN"/>
        </w:rPr>
        <w:t xml:space="preserve"> IE </w:t>
      </w:r>
      <w:r w:rsidR="000230DB">
        <w:rPr>
          <w:rFonts w:eastAsiaTheme="minorEastAsia"/>
          <w:lang w:eastAsia="zh-CN"/>
        </w:rPr>
        <w:t>associated</w:t>
      </w:r>
      <w:r w:rsidR="000230DB">
        <w:rPr>
          <w:rFonts w:eastAsiaTheme="minorEastAsia" w:hint="eastAsia"/>
          <w:lang w:eastAsia="zh-CN"/>
        </w:rPr>
        <w:t xml:space="preserve"> to the DATA COLLECTION REQUEST in step 1. </w:t>
      </w:r>
    </w:p>
    <w:p w14:paraId="0B5ABB85" w14:textId="019FE4DC" w:rsidR="00BC6F37" w:rsidRDefault="00BC6F37" w:rsidP="002E6D69">
      <w:pPr>
        <w:pStyle w:val="ListParagraph"/>
        <w:numPr>
          <w:ilvl w:val="0"/>
          <w:numId w:val="39"/>
        </w:numPr>
        <w:rPr>
          <w:rFonts w:eastAsiaTheme="minorEastAsia"/>
          <w:lang w:eastAsia="zh-CN"/>
        </w:rPr>
      </w:pPr>
      <w:r>
        <w:rPr>
          <w:rFonts w:eastAsiaTheme="minorEastAsia" w:hint="eastAsia"/>
          <w:lang w:eastAsia="zh-CN"/>
        </w:rPr>
        <w:t xml:space="preserve">Later on, according to the request and periodicity configured in step 1, NG-RAN node 2 will </w:t>
      </w:r>
      <w:r w:rsidR="002C6D01">
        <w:rPr>
          <w:rFonts w:eastAsiaTheme="minorEastAsia" w:hint="eastAsia"/>
          <w:lang w:eastAsia="zh-CN"/>
        </w:rPr>
        <w:t xml:space="preserve">measure the per slice level UE </w:t>
      </w:r>
      <w:r w:rsidR="002C6D01">
        <w:rPr>
          <w:rFonts w:eastAsiaTheme="minorEastAsia"/>
          <w:lang w:eastAsia="zh-CN"/>
        </w:rPr>
        <w:t>performance</w:t>
      </w:r>
      <w:r w:rsidR="002C6D01">
        <w:rPr>
          <w:rFonts w:eastAsiaTheme="minorEastAsia" w:hint="eastAsia"/>
          <w:lang w:eastAsia="zh-CN"/>
        </w:rPr>
        <w:t xml:space="preserve"> feedback</w:t>
      </w:r>
      <w:r>
        <w:rPr>
          <w:rFonts w:eastAsiaTheme="minorEastAsia" w:hint="eastAsia"/>
          <w:lang w:eastAsia="zh-CN"/>
        </w:rPr>
        <w:t xml:space="preserve"> and transfer to NG-RAN node 1 over </w:t>
      </w:r>
      <w:proofErr w:type="spellStart"/>
      <w:r>
        <w:rPr>
          <w:rFonts w:eastAsiaTheme="minorEastAsia" w:hint="eastAsia"/>
          <w:lang w:eastAsia="zh-CN"/>
        </w:rPr>
        <w:t>Xn</w:t>
      </w:r>
      <w:proofErr w:type="spellEnd"/>
      <w:r>
        <w:rPr>
          <w:rFonts w:eastAsiaTheme="minorEastAsia" w:hint="eastAsia"/>
          <w:lang w:eastAsia="zh-CN"/>
        </w:rPr>
        <w:t xml:space="preserve"> interface via DATA COLLECTION UPDATE message.</w:t>
      </w:r>
    </w:p>
    <w:p w14:paraId="301B229F" w14:textId="54F62D1F" w:rsidR="00BC6F37" w:rsidRDefault="00BC6F37" w:rsidP="00955D5B"/>
    <w:p w14:paraId="29383C5E" w14:textId="258C9CEE" w:rsidR="00955D5B" w:rsidRPr="00955D5B" w:rsidRDefault="00955D5B" w:rsidP="00955D5B">
      <w:pPr>
        <w:rPr>
          <w:rFonts w:eastAsiaTheme="minorEastAsia"/>
          <w:lang w:eastAsia="zh-CN"/>
        </w:rPr>
      </w:pPr>
      <w:r>
        <w:rPr>
          <w:rFonts w:hint="eastAsia"/>
        </w:rPr>
        <w:lastRenderedPageBreak/>
        <w:t>It</w:t>
      </w:r>
      <w:r>
        <w:t>’</w:t>
      </w:r>
      <w:r>
        <w:rPr>
          <w:rFonts w:hint="eastAsia"/>
        </w:rPr>
        <w:t xml:space="preserve">s worth notice that </w:t>
      </w:r>
      <w:r>
        <w:rPr>
          <w:rFonts w:eastAsiaTheme="minorEastAsia" w:hint="eastAsia"/>
          <w:lang w:eastAsia="zh-CN"/>
        </w:rPr>
        <w:t xml:space="preserve">the HANDOVER REQUEST message may remain unchanged in Rel19, since it only carries a </w:t>
      </w:r>
      <w:r w:rsidRPr="000230DB">
        <w:rPr>
          <w:rFonts w:eastAsiaTheme="minorEastAsia" w:hint="eastAsia"/>
          <w:i/>
          <w:iCs/>
          <w:lang w:eastAsia="zh-CN"/>
        </w:rPr>
        <w:t>Data Collection ID</w:t>
      </w:r>
      <w:r>
        <w:rPr>
          <w:rFonts w:eastAsiaTheme="minorEastAsia" w:hint="eastAsia"/>
          <w:i/>
          <w:iCs/>
          <w:lang w:eastAsia="zh-CN"/>
        </w:rPr>
        <w:t xml:space="preserve"> </w:t>
      </w:r>
      <w:r>
        <w:rPr>
          <w:rFonts w:eastAsiaTheme="minorEastAsia" w:hint="eastAsia"/>
          <w:lang w:eastAsia="zh-CN"/>
        </w:rPr>
        <w:t xml:space="preserve">IE that refers to an </w:t>
      </w:r>
      <w:r>
        <w:rPr>
          <w:rFonts w:eastAsiaTheme="minorEastAsia"/>
          <w:lang w:eastAsia="zh-CN"/>
        </w:rPr>
        <w:t>enhanced</w:t>
      </w:r>
      <w:r>
        <w:rPr>
          <w:rFonts w:eastAsiaTheme="minorEastAsia" w:hint="eastAsia"/>
          <w:lang w:eastAsia="zh-CN"/>
        </w:rPr>
        <w:t xml:space="preserve"> </w:t>
      </w:r>
      <w:r w:rsidR="0069739B">
        <w:rPr>
          <w:rFonts w:eastAsiaTheme="minorEastAsia" w:hint="eastAsia"/>
          <w:lang w:eastAsia="zh-CN"/>
        </w:rPr>
        <w:t xml:space="preserve">Data Collection Reporting Initiation procedure. </w:t>
      </w:r>
    </w:p>
    <w:p w14:paraId="305D6DDE" w14:textId="77777777" w:rsidR="00955D5B" w:rsidRDefault="00955D5B" w:rsidP="005E6598">
      <w:pPr>
        <w:pStyle w:val="Proposal"/>
        <w:numPr>
          <w:ilvl w:val="0"/>
          <w:numId w:val="0"/>
        </w:numPr>
      </w:pPr>
    </w:p>
    <w:p w14:paraId="24426B2D" w14:textId="23AF5104" w:rsidR="00362392" w:rsidRPr="00E0499E" w:rsidRDefault="00362392" w:rsidP="00362392">
      <w:pPr>
        <w:pStyle w:val="Proposal"/>
      </w:pPr>
      <w:bookmarkStart w:id="10" w:name="_Toc181905499"/>
      <w:r>
        <w:rPr>
          <w:rFonts w:hint="eastAsia"/>
        </w:rPr>
        <w:t>RAN3 enhances the legacy Data Collection Reporting Initiation</w:t>
      </w:r>
      <w:r w:rsidR="00003CF8">
        <w:rPr>
          <w:rFonts w:hint="eastAsia"/>
        </w:rPr>
        <w:t xml:space="preserve"> </w:t>
      </w:r>
      <w:r>
        <w:rPr>
          <w:rFonts w:hint="eastAsia"/>
        </w:rPr>
        <w:t xml:space="preserve">and Data Collection Reporting procedures to support the </w:t>
      </w:r>
      <w:r w:rsidR="000614CA">
        <w:rPr>
          <w:rFonts w:hint="eastAsia"/>
        </w:rPr>
        <w:t xml:space="preserve">transfer of per slice level UE </w:t>
      </w:r>
      <w:r w:rsidR="000614CA">
        <w:t>performance</w:t>
      </w:r>
      <w:r w:rsidR="000614CA">
        <w:rPr>
          <w:rFonts w:hint="eastAsia"/>
        </w:rPr>
        <w:t xml:space="preserve"> feedback from </w:t>
      </w:r>
      <w:r w:rsidR="000614CA">
        <w:t>target</w:t>
      </w:r>
      <w:r w:rsidR="000614CA">
        <w:rPr>
          <w:rFonts w:hint="eastAsia"/>
        </w:rPr>
        <w:t xml:space="preserve"> NG-RAN node to source NG-RAN node</w:t>
      </w:r>
      <w:r w:rsidR="00470796">
        <w:rPr>
          <w:rFonts w:hint="eastAsia"/>
        </w:rPr>
        <w:t>.</w:t>
      </w:r>
      <w:r w:rsidR="00955D5B">
        <w:rPr>
          <w:rFonts w:hint="eastAsia"/>
        </w:rPr>
        <w:t xml:space="preserve"> </w:t>
      </w:r>
      <w:r w:rsidR="0069739B">
        <w:rPr>
          <w:rFonts w:hint="eastAsia"/>
        </w:rPr>
        <w:t>Legacy Handover Preparation procedure can be reused.</w:t>
      </w:r>
      <w:bookmarkEnd w:id="10"/>
    </w:p>
    <w:p w14:paraId="5432E7F9" w14:textId="77777777" w:rsidR="005E6598" w:rsidRDefault="005E6598" w:rsidP="005E6598">
      <w:pPr>
        <w:pStyle w:val="Proposal"/>
        <w:numPr>
          <w:ilvl w:val="0"/>
          <w:numId w:val="0"/>
        </w:numPr>
      </w:pPr>
    </w:p>
    <w:p w14:paraId="360E994A" w14:textId="3A26263F" w:rsidR="00C26AB6" w:rsidRDefault="00472AEF" w:rsidP="00472AEF">
      <w:pPr>
        <w:rPr>
          <w:rFonts w:eastAsiaTheme="minorEastAsia"/>
          <w:lang w:eastAsia="zh-CN"/>
        </w:rPr>
      </w:pPr>
      <w:r>
        <w:rPr>
          <w:rFonts w:eastAsiaTheme="minorEastAsia" w:hint="eastAsia"/>
          <w:lang w:eastAsia="zh-CN"/>
        </w:rPr>
        <w:t xml:space="preserve">In particular, we believe whether target NG-RAN node should provide UE performance at per UE level or per slice level can be explicitly configured in the </w:t>
      </w:r>
      <w:r>
        <w:t>UE Performance Collection Configuration</w:t>
      </w:r>
      <w:r>
        <w:rPr>
          <w:rFonts w:eastAsiaTheme="minorEastAsia" w:hint="eastAsia"/>
          <w:lang w:eastAsia="zh-CN"/>
        </w:rPr>
        <w:t xml:space="preserve"> IE within the DATA COLLECTION REQEUST message, then in the UE Performance IE within the DATA COLLECTION UPDATE message, the target NG-RAN node should provide either per UE level or per slice level UE </w:t>
      </w:r>
      <w:r>
        <w:rPr>
          <w:rFonts w:eastAsiaTheme="minorEastAsia"/>
          <w:lang w:eastAsia="zh-CN"/>
        </w:rPr>
        <w:t>performance</w:t>
      </w:r>
      <w:r>
        <w:rPr>
          <w:rFonts w:eastAsiaTheme="minorEastAsia" w:hint="eastAsia"/>
          <w:lang w:eastAsia="zh-CN"/>
        </w:rPr>
        <w:t xml:space="preserve"> accordingly.</w:t>
      </w:r>
    </w:p>
    <w:p w14:paraId="34D62C23" w14:textId="4FD2FF4A" w:rsidR="00472AEF" w:rsidRDefault="00B066BB" w:rsidP="00472AEF">
      <w:pPr>
        <w:pStyle w:val="Proposal"/>
      </w:pPr>
      <w:bookmarkStart w:id="11" w:name="_Toc181905500"/>
      <w:r>
        <w:rPr>
          <w:rFonts w:hint="eastAsia"/>
        </w:rPr>
        <w:t>UE Performance Collection Configuration IE within the DATA COLLECTION REQUEST message is enhanced to indicate if UE performance shall be measured at per slice level.</w:t>
      </w:r>
      <w:bookmarkEnd w:id="11"/>
    </w:p>
    <w:p w14:paraId="46FC0A18" w14:textId="6E9A2C6F" w:rsidR="00B066BB" w:rsidRPr="00472AEF" w:rsidRDefault="00B066BB" w:rsidP="00472AEF">
      <w:pPr>
        <w:pStyle w:val="Proposal"/>
      </w:pPr>
      <w:bookmarkStart w:id="12" w:name="_Toc181905501"/>
      <w:r>
        <w:rPr>
          <w:rFonts w:hint="eastAsia"/>
        </w:rPr>
        <w:t xml:space="preserve">UE Performance IE within the DATA COLLECTION UPDATE message is enhanced to </w:t>
      </w:r>
      <w:r>
        <w:t>support</w:t>
      </w:r>
      <w:r>
        <w:rPr>
          <w:rFonts w:hint="eastAsia"/>
        </w:rPr>
        <w:t xml:space="preserve"> per slice level UE </w:t>
      </w:r>
      <w:r>
        <w:t>performance</w:t>
      </w:r>
      <w:r>
        <w:rPr>
          <w:rFonts w:hint="eastAsia"/>
        </w:rPr>
        <w:t xml:space="preserve"> report.</w:t>
      </w:r>
      <w:bookmarkEnd w:id="12"/>
    </w:p>
    <w:p w14:paraId="048A06A6" w14:textId="77777777" w:rsidR="00CF149D" w:rsidRDefault="00CF149D" w:rsidP="00313CFF">
      <w:pPr>
        <w:rPr>
          <w:rFonts w:eastAsiaTheme="minorEastAsia"/>
          <w:lang w:eastAsia="zh-CN"/>
        </w:rPr>
      </w:pPr>
    </w:p>
    <w:p w14:paraId="7A480028" w14:textId="6C107C06" w:rsidR="00CF149D" w:rsidRDefault="00221A5B" w:rsidP="00221A5B">
      <w:pPr>
        <w:pStyle w:val="Heading2"/>
        <w:rPr>
          <w:rFonts w:eastAsiaTheme="minorEastAsia"/>
          <w:lang w:eastAsia="zh-CN"/>
        </w:rPr>
      </w:pPr>
      <w:r>
        <w:rPr>
          <w:rFonts w:eastAsiaTheme="minorEastAsia" w:hint="eastAsia"/>
          <w:lang w:eastAsia="zh-CN"/>
        </w:rPr>
        <w:t>2.3</w:t>
      </w:r>
      <w:r>
        <w:rPr>
          <w:rFonts w:eastAsiaTheme="minorEastAsia"/>
          <w:lang w:eastAsia="zh-CN"/>
        </w:rPr>
        <w:tab/>
      </w:r>
      <w:r>
        <w:rPr>
          <w:rFonts w:eastAsiaTheme="minorEastAsia" w:hint="eastAsia"/>
          <w:lang w:eastAsia="zh-CN"/>
        </w:rPr>
        <w:t>E1/F1 impacts</w:t>
      </w:r>
    </w:p>
    <w:p w14:paraId="156785FD" w14:textId="2AC4C400" w:rsidR="00313CFF" w:rsidRPr="00313CFF" w:rsidRDefault="00B066BB" w:rsidP="00313CFF">
      <w:pPr>
        <w:rPr>
          <w:rFonts w:eastAsiaTheme="minorEastAsia"/>
          <w:lang w:eastAsia="zh-CN"/>
        </w:rPr>
      </w:pPr>
      <w:r>
        <w:rPr>
          <w:rFonts w:eastAsiaTheme="minorEastAsia" w:hint="eastAsia"/>
          <w:lang w:eastAsia="zh-CN"/>
        </w:rPr>
        <w:t xml:space="preserve">For the E1/F1 impacts that are relevant to AIML based network slicing, the only aspect we observe is to support per slice level UE performance measurement and exchange via E1/F1 interface, which is </w:t>
      </w:r>
      <w:r>
        <w:rPr>
          <w:rFonts w:eastAsiaTheme="minorEastAsia"/>
          <w:lang w:eastAsia="zh-CN"/>
        </w:rPr>
        <w:t>related</w:t>
      </w:r>
      <w:r>
        <w:rPr>
          <w:rFonts w:eastAsiaTheme="minorEastAsia" w:hint="eastAsia"/>
          <w:lang w:eastAsia="zh-CN"/>
        </w:rPr>
        <w:t xml:space="preserve"> to the split architecture discussion in agenda 11.4. </w:t>
      </w:r>
      <w:r w:rsidR="006C2049">
        <w:rPr>
          <w:rFonts w:eastAsiaTheme="minorEastAsia" w:hint="eastAsia"/>
          <w:lang w:eastAsia="zh-CN"/>
        </w:rPr>
        <w:t xml:space="preserve">For the sake of simplify the discussion in agenda 11.2 and having a unified solution </w:t>
      </w:r>
      <w:r w:rsidR="006C2049">
        <w:rPr>
          <w:rFonts w:eastAsiaTheme="minorEastAsia"/>
          <w:lang w:eastAsia="zh-CN"/>
        </w:rPr>
        <w:t>transferring</w:t>
      </w:r>
      <w:r w:rsidR="006C2049">
        <w:rPr>
          <w:rFonts w:eastAsiaTheme="minorEastAsia" w:hint="eastAsia"/>
          <w:lang w:eastAsia="zh-CN"/>
        </w:rPr>
        <w:t xml:space="preserve"> UE performance over E1 and F1 interface, RAN3 is kindly suggested to discuss the per slice UE performance transfer</w:t>
      </w:r>
      <w:r w:rsidR="002C2A64">
        <w:rPr>
          <w:rFonts w:eastAsiaTheme="minorEastAsia" w:hint="eastAsia"/>
          <w:lang w:eastAsia="zh-CN"/>
        </w:rPr>
        <w:t xml:space="preserve"> after the conclusion of UE performance transfer for Rel18 use cases in agenda 11.4. </w:t>
      </w:r>
    </w:p>
    <w:p w14:paraId="5E769827" w14:textId="11870084" w:rsidR="00D8324E" w:rsidRPr="00C20453" w:rsidRDefault="006C2049" w:rsidP="00D8324E">
      <w:pPr>
        <w:pStyle w:val="Proposal"/>
      </w:pPr>
      <w:bookmarkStart w:id="13" w:name="_Toc181905502"/>
      <w:r>
        <w:rPr>
          <w:rFonts w:hint="eastAsia"/>
        </w:rPr>
        <w:t xml:space="preserve">RAN3 supports the per slice </w:t>
      </w:r>
      <w:r>
        <w:t>level</w:t>
      </w:r>
      <w:r>
        <w:rPr>
          <w:rFonts w:hint="eastAsia"/>
        </w:rPr>
        <w:t xml:space="preserve"> UE </w:t>
      </w:r>
      <w:r>
        <w:t>performance</w:t>
      </w:r>
      <w:r>
        <w:rPr>
          <w:rFonts w:hint="eastAsia"/>
        </w:rPr>
        <w:t xml:space="preserve"> transfer over E1/F1 interface. Stage 3 details can be discussed</w:t>
      </w:r>
      <w:r w:rsidR="002C2A64">
        <w:rPr>
          <w:rFonts w:hint="eastAsia"/>
        </w:rPr>
        <w:t xml:space="preserve"> following the conclusion of split architecture for Rel18 use cases.</w:t>
      </w:r>
      <w:bookmarkEnd w:id="13"/>
    </w:p>
    <w:p w14:paraId="42765D49" w14:textId="51E13528" w:rsidR="00E668A9" w:rsidRDefault="004E0F37" w:rsidP="00804999">
      <w:pPr>
        <w:pStyle w:val="Heading1"/>
        <w:numPr>
          <w:ilvl w:val="0"/>
          <w:numId w:val="28"/>
        </w:numPr>
        <w:rPr>
          <w:rFonts w:eastAsiaTheme="minorEastAsia"/>
          <w:lang w:eastAsia="zh-CN"/>
        </w:rPr>
      </w:pPr>
      <w:r>
        <w:rPr>
          <w:lang w:eastAsia="zh-CN"/>
        </w:rPr>
        <w:t>Conclusion</w:t>
      </w:r>
    </w:p>
    <w:p w14:paraId="37E2D33F" w14:textId="60E4A94B" w:rsidR="006E2918" w:rsidRDefault="00804999" w:rsidP="00804999">
      <w:pPr>
        <w:rPr>
          <w:rFonts w:eastAsiaTheme="minorEastAsia"/>
          <w:lang w:eastAsia="zh-CN"/>
        </w:rPr>
      </w:pPr>
      <w:r>
        <w:rPr>
          <w:rFonts w:eastAsiaTheme="minorEastAsia"/>
          <w:lang w:eastAsia="zh-CN"/>
        </w:rPr>
        <w:t>B</w:t>
      </w:r>
      <w:r>
        <w:rPr>
          <w:rFonts w:eastAsiaTheme="minorEastAsia" w:hint="eastAsia"/>
          <w:lang w:eastAsia="zh-CN"/>
        </w:rPr>
        <w:t>ased on the discussion above, we observe:</w:t>
      </w:r>
    </w:p>
    <w:p w14:paraId="602337C5" w14:textId="77777777" w:rsidR="00FB78C9" w:rsidRDefault="007661BF">
      <w:pPr>
        <w:pStyle w:val="TableofFigures"/>
        <w:tabs>
          <w:tab w:val="left" w:pos="1701"/>
          <w:tab w:val="right" w:leader="dot" w:pos="9855"/>
        </w:tabs>
        <w:rPr>
          <w:rFonts w:asciiTheme="minorHAnsi" w:eastAsiaTheme="minorEastAsia" w:hAnsiTheme="minorHAnsi" w:cstheme="minorBidi"/>
          <w:b w:val="0"/>
          <w:noProof/>
          <w:kern w:val="2"/>
          <w:sz w:val="21"/>
          <w:szCs w:val="22"/>
          <w:lang w:val="en-US" w:eastAsia="zh-CN"/>
          <w14:ligatures w14:val="standardContextual"/>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TOC \n \t "Observation" \c</w:instrText>
      </w:r>
      <w:r>
        <w:rPr>
          <w:rFonts w:eastAsiaTheme="minorEastAsia"/>
          <w:lang w:eastAsia="zh-CN"/>
        </w:rPr>
        <w:instrText xml:space="preserve"> </w:instrText>
      </w:r>
      <w:r>
        <w:rPr>
          <w:rFonts w:eastAsiaTheme="minorEastAsia"/>
          <w:lang w:eastAsia="zh-CN"/>
        </w:rPr>
        <w:fldChar w:fldCharType="separate"/>
      </w:r>
      <w:r w:rsidR="00FB78C9" w:rsidRPr="00157FC2">
        <w:rPr>
          <w:rFonts w:eastAsiaTheme="minorEastAsia"/>
          <w:noProof/>
          <w14:scene3d>
            <w14:camera w14:prst="orthographicFront"/>
            <w14:lightRig w14:rig="threePt" w14:dir="t">
              <w14:rot w14:lat="0" w14:lon="0" w14:rev="0"/>
            </w14:lightRig>
          </w14:scene3d>
        </w:rPr>
        <w:t>Observation 1</w:t>
      </w:r>
      <w:r w:rsidR="00FB78C9">
        <w:rPr>
          <w:rFonts w:asciiTheme="minorHAnsi" w:eastAsiaTheme="minorEastAsia" w:hAnsiTheme="minorHAnsi" w:cstheme="minorBidi"/>
          <w:b w:val="0"/>
          <w:noProof/>
          <w:kern w:val="2"/>
          <w:sz w:val="21"/>
          <w:szCs w:val="22"/>
          <w:lang w:val="en-US" w:eastAsia="zh-CN"/>
          <w14:ligatures w14:val="standardContextual"/>
        </w:rPr>
        <w:tab/>
      </w:r>
      <w:r w:rsidR="00FB78C9" w:rsidRPr="00157FC2">
        <w:rPr>
          <w:rFonts w:eastAsiaTheme="minorEastAsia"/>
          <w:noProof/>
        </w:rPr>
        <w:t>During handover, the target NG-RAN node may modify the QoS flow and DRB related configuration.</w:t>
      </w:r>
    </w:p>
    <w:p w14:paraId="7FEE7BFE" w14:textId="421F5E74" w:rsidR="006E2918" w:rsidRDefault="007661BF" w:rsidP="00804999">
      <w:pPr>
        <w:rPr>
          <w:rFonts w:eastAsiaTheme="minorEastAsia"/>
          <w:lang w:eastAsia="zh-CN"/>
        </w:rPr>
      </w:pPr>
      <w:r>
        <w:rPr>
          <w:rFonts w:eastAsiaTheme="minorEastAsia"/>
          <w:lang w:eastAsia="zh-CN"/>
        </w:rPr>
        <w:fldChar w:fldCharType="end"/>
      </w:r>
    </w:p>
    <w:p w14:paraId="0A4EA24A" w14:textId="433CFFE9"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72951B0A" w14:textId="276DC06E" w:rsidR="00FB78C9" w:rsidRDefault="00C83C5A">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r w:rsidR="00FB78C9" w:rsidRPr="004A14CE">
        <w:rPr>
          <w:rStyle w:val="Hyperlink"/>
          <w:noProof/>
        </w:rPr>
        <w:fldChar w:fldCharType="begin"/>
      </w:r>
      <w:r w:rsidR="00FB78C9" w:rsidRPr="004A14CE">
        <w:rPr>
          <w:rStyle w:val="Hyperlink"/>
          <w:noProof/>
        </w:rPr>
        <w:instrText xml:space="preserve"> </w:instrText>
      </w:r>
      <w:r w:rsidR="00FB78C9">
        <w:rPr>
          <w:noProof/>
        </w:rPr>
        <w:instrText>HYPERLINK \l "_Toc181905494"</w:instrText>
      </w:r>
      <w:r w:rsidR="00FB78C9" w:rsidRPr="004A14CE">
        <w:rPr>
          <w:rStyle w:val="Hyperlink"/>
          <w:noProof/>
        </w:rPr>
        <w:instrText xml:space="preserve"> </w:instrText>
      </w:r>
      <w:r w:rsidR="00FB78C9" w:rsidRPr="004A14CE">
        <w:rPr>
          <w:rStyle w:val="Hyperlink"/>
          <w:noProof/>
        </w:rPr>
      </w:r>
      <w:r w:rsidR="00FB78C9" w:rsidRPr="004A14CE">
        <w:rPr>
          <w:rStyle w:val="Hyperlink"/>
          <w:noProof/>
        </w:rPr>
        <w:fldChar w:fldCharType="separate"/>
      </w:r>
      <w:r w:rsidR="00FB78C9" w:rsidRPr="004A14CE">
        <w:rPr>
          <w:rStyle w:val="Hyperlink"/>
          <w:noProof/>
          <w14:scene3d>
            <w14:camera w14:prst="orthographicFront"/>
            <w14:lightRig w14:rig="threePt" w14:dir="t">
              <w14:rot w14:lat="0" w14:lon="0" w14:rev="0"/>
            </w14:lightRig>
          </w14:scene3d>
        </w:rPr>
        <w:t>Proposal 1</w:t>
      </w:r>
      <w:r w:rsidR="00FB78C9">
        <w:rPr>
          <w:rFonts w:asciiTheme="minorHAnsi" w:eastAsiaTheme="minorEastAsia" w:hAnsiTheme="minorHAnsi" w:cstheme="minorBidi"/>
          <w:b w:val="0"/>
          <w:noProof/>
          <w:kern w:val="2"/>
          <w:sz w:val="21"/>
          <w:szCs w:val="22"/>
          <w:lang w:val="en-US" w:eastAsia="zh-CN"/>
          <w14:ligatures w14:val="standardContextual"/>
        </w:rPr>
        <w:tab/>
      </w:r>
      <w:r w:rsidR="00FB78C9" w:rsidRPr="004A14CE">
        <w:rPr>
          <w:rStyle w:val="Hyperlink"/>
          <w:noProof/>
        </w:rPr>
        <w:t xml:space="preserve">A new bit (i.e., tenth bit) of the </w:t>
      </w:r>
      <w:r w:rsidR="00FB78C9" w:rsidRPr="004A14CE">
        <w:rPr>
          <w:rStyle w:val="Hyperlink"/>
          <w:i/>
          <w:iCs/>
          <w:noProof/>
        </w:rPr>
        <w:t>Report Characteristics for Data Collection</w:t>
      </w:r>
      <w:r w:rsidR="00FB78C9" w:rsidRPr="004A14CE">
        <w:rPr>
          <w:rStyle w:val="Hyperlink"/>
          <w:noProof/>
        </w:rPr>
        <w:t xml:space="preserve"> IE within the DATA COLLECTION REQUEST message is used to indicate the request of predicted slice available capacity.</w:t>
      </w:r>
      <w:r w:rsidR="00FB78C9" w:rsidRPr="004A14CE">
        <w:rPr>
          <w:rStyle w:val="Hyperlink"/>
          <w:noProof/>
        </w:rPr>
        <w:fldChar w:fldCharType="end"/>
      </w:r>
    </w:p>
    <w:p w14:paraId="5D3B3B81" w14:textId="08F8E6B2" w:rsidR="00FB78C9" w:rsidRDefault="00FB78C9">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r w:rsidRPr="004A14CE">
        <w:rPr>
          <w:rStyle w:val="Hyperlink"/>
          <w:noProof/>
        </w:rPr>
        <w:fldChar w:fldCharType="begin"/>
      </w:r>
      <w:r w:rsidRPr="004A14CE">
        <w:rPr>
          <w:rStyle w:val="Hyperlink"/>
          <w:noProof/>
        </w:rPr>
        <w:instrText xml:space="preserve"> </w:instrText>
      </w:r>
      <w:r>
        <w:rPr>
          <w:noProof/>
        </w:rPr>
        <w:instrText>HYPERLINK \l "_Toc181905495"</w:instrText>
      </w:r>
      <w:r w:rsidRPr="004A14CE">
        <w:rPr>
          <w:rStyle w:val="Hyperlink"/>
          <w:noProof/>
        </w:rPr>
        <w:instrText xml:space="preserve"> </w:instrText>
      </w:r>
      <w:r w:rsidRPr="004A14CE">
        <w:rPr>
          <w:rStyle w:val="Hyperlink"/>
          <w:noProof/>
        </w:rPr>
      </w:r>
      <w:r w:rsidRPr="004A14CE">
        <w:rPr>
          <w:rStyle w:val="Hyperlink"/>
          <w:noProof/>
        </w:rPr>
        <w:fldChar w:fldCharType="separate"/>
      </w:r>
      <w:r w:rsidRPr="004A14CE">
        <w:rPr>
          <w:rStyle w:val="Hyperlink"/>
          <w:noProof/>
          <w14:scene3d>
            <w14:camera w14:prst="orthographicFront"/>
            <w14:lightRig w14:rig="threePt" w14:dir="t">
              <w14:rot w14:lat="0" w14:lon="0" w14:rev="0"/>
            </w14:lightRig>
          </w14:scene3d>
        </w:rPr>
        <w:t>Proposal 2</w:t>
      </w:r>
      <w:r>
        <w:rPr>
          <w:rFonts w:asciiTheme="minorHAnsi" w:eastAsiaTheme="minorEastAsia" w:hAnsiTheme="minorHAnsi" w:cstheme="minorBidi"/>
          <w:b w:val="0"/>
          <w:noProof/>
          <w:kern w:val="2"/>
          <w:sz w:val="21"/>
          <w:szCs w:val="22"/>
          <w:lang w:val="en-US" w:eastAsia="zh-CN"/>
          <w14:ligatures w14:val="standardContextual"/>
        </w:rPr>
        <w:tab/>
      </w:r>
      <w:r w:rsidRPr="004A14CE">
        <w:rPr>
          <w:rStyle w:val="Hyperlink"/>
          <w:noProof/>
        </w:rPr>
        <w:t>DATA COLLECTION UPDATE message</w:t>
      </w:r>
      <w:r w:rsidRPr="004A14CE">
        <w:rPr>
          <w:rStyle w:val="Hyperlink"/>
          <w:i/>
          <w:iCs/>
          <w:noProof/>
        </w:rPr>
        <w:t xml:space="preserve"> </w:t>
      </w:r>
      <w:r w:rsidRPr="004A14CE">
        <w:rPr>
          <w:rStyle w:val="Hyperlink"/>
          <w:noProof/>
        </w:rPr>
        <w:t xml:space="preserve">includes a new </w:t>
      </w:r>
      <w:r w:rsidRPr="004A14CE">
        <w:rPr>
          <w:rStyle w:val="Hyperlink"/>
          <w:i/>
          <w:iCs/>
          <w:noProof/>
        </w:rPr>
        <w:t>Predicted Slice Available Capacity</w:t>
      </w:r>
      <w:r w:rsidRPr="004A14CE">
        <w:rPr>
          <w:rStyle w:val="Hyperlink"/>
          <w:noProof/>
        </w:rPr>
        <w:t xml:space="preserve"> IE.</w:t>
      </w:r>
      <w:r w:rsidRPr="004A14CE">
        <w:rPr>
          <w:rStyle w:val="Hyperlink"/>
          <w:noProof/>
        </w:rPr>
        <w:fldChar w:fldCharType="end"/>
      </w:r>
    </w:p>
    <w:p w14:paraId="44669ADB" w14:textId="371A156A" w:rsidR="00FB78C9" w:rsidRDefault="00FB78C9">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81905496" w:history="1">
        <w:r w:rsidRPr="004A14CE">
          <w:rPr>
            <w:rStyle w:val="Hyperlink"/>
            <w:noProof/>
            <w14:scene3d>
              <w14:camera w14:prst="orthographicFront"/>
              <w14:lightRig w14:rig="threePt" w14:dir="t">
                <w14:rot w14:lat="0" w14:lon="0" w14:rev="0"/>
              </w14:lightRig>
            </w14:scene3d>
          </w:rPr>
          <w:t>Proposal 3</w:t>
        </w:r>
        <w:r>
          <w:rPr>
            <w:rFonts w:asciiTheme="minorHAnsi" w:eastAsiaTheme="minorEastAsia" w:hAnsiTheme="minorHAnsi" w:cstheme="minorBidi"/>
            <w:b w:val="0"/>
            <w:noProof/>
            <w:kern w:val="2"/>
            <w:sz w:val="21"/>
            <w:szCs w:val="22"/>
            <w:lang w:val="en-US" w:eastAsia="zh-CN"/>
            <w14:ligatures w14:val="standardContextual"/>
          </w:rPr>
          <w:tab/>
        </w:r>
        <w:r w:rsidRPr="004A14CE">
          <w:rPr>
            <w:rStyle w:val="Hyperlink"/>
            <w:noProof/>
          </w:rPr>
          <w:t>RAN3 adds a Slice To Report List IE under Cell To Report Item for Data Collection, which can be used to request per slice predicted radio resource status for a concerned cell when the first bit “Predicted Radio Resource Status” is set to “1” in the DATA COLLECTION REQUEST message.</w:t>
        </w:r>
      </w:hyperlink>
    </w:p>
    <w:p w14:paraId="2F4F98FA" w14:textId="697F04B7" w:rsidR="00FB78C9" w:rsidRDefault="00FB78C9">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81905497" w:history="1">
        <w:r w:rsidRPr="004A14CE">
          <w:rPr>
            <w:rStyle w:val="Hyperlink"/>
            <w:noProof/>
            <w14:scene3d>
              <w14:camera w14:prst="orthographicFront"/>
              <w14:lightRig w14:rig="threePt" w14:dir="t">
                <w14:rot w14:lat="0" w14:lon="0" w14:rev="0"/>
              </w14:lightRig>
            </w14:scene3d>
          </w:rPr>
          <w:t>Proposal 4</w:t>
        </w:r>
        <w:r>
          <w:rPr>
            <w:rFonts w:asciiTheme="minorHAnsi" w:eastAsiaTheme="minorEastAsia" w:hAnsiTheme="minorHAnsi" w:cstheme="minorBidi"/>
            <w:b w:val="0"/>
            <w:noProof/>
            <w:kern w:val="2"/>
            <w:sz w:val="21"/>
            <w:szCs w:val="22"/>
            <w:lang w:val="en-US" w:eastAsia="zh-CN"/>
            <w14:ligatures w14:val="standardContextual"/>
          </w:rPr>
          <w:tab/>
        </w:r>
        <w:r w:rsidRPr="004A14CE">
          <w:rPr>
            <w:rStyle w:val="Hyperlink"/>
            <w:noProof/>
          </w:rPr>
          <w:t xml:space="preserve">The </w:t>
        </w:r>
        <w:r w:rsidRPr="004A14CE">
          <w:rPr>
            <w:rStyle w:val="Hyperlink"/>
            <w:i/>
            <w:iCs/>
            <w:noProof/>
          </w:rPr>
          <w:t>Predicted Radio Resource Status</w:t>
        </w:r>
        <w:r w:rsidRPr="004A14CE">
          <w:rPr>
            <w:rStyle w:val="Hyperlink"/>
            <w:noProof/>
          </w:rPr>
          <w:t xml:space="preserve"> IE within the DATA COLLECTION UPDATE can include </w:t>
        </w:r>
        <w:r w:rsidRPr="004A14CE">
          <w:rPr>
            <w:rStyle w:val="Hyperlink"/>
            <w:i/>
            <w:iCs/>
            <w:noProof/>
          </w:rPr>
          <w:t>Slice Radio Resource Status List</w:t>
        </w:r>
        <w:r w:rsidRPr="004A14CE">
          <w:rPr>
            <w:rStyle w:val="Hyperlink"/>
            <w:noProof/>
          </w:rPr>
          <w:t xml:space="preserve"> IE, if requested.</w:t>
        </w:r>
      </w:hyperlink>
    </w:p>
    <w:p w14:paraId="1BAC8B5C" w14:textId="0E50397A" w:rsidR="00FB78C9" w:rsidRDefault="00FB78C9">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81905498" w:history="1">
        <w:r w:rsidRPr="004A14CE">
          <w:rPr>
            <w:rStyle w:val="Hyperlink"/>
            <w:noProof/>
            <w14:scene3d>
              <w14:camera w14:prst="orthographicFront"/>
              <w14:lightRig w14:rig="threePt" w14:dir="t">
                <w14:rot w14:lat="0" w14:lon="0" w14:rev="0"/>
              </w14:lightRig>
            </w14:scene3d>
          </w:rPr>
          <w:t>Proposal 5</w:t>
        </w:r>
        <w:r>
          <w:rPr>
            <w:rFonts w:asciiTheme="minorHAnsi" w:eastAsiaTheme="minorEastAsia" w:hAnsiTheme="minorHAnsi" w:cstheme="minorBidi"/>
            <w:b w:val="0"/>
            <w:noProof/>
            <w:kern w:val="2"/>
            <w:sz w:val="21"/>
            <w:szCs w:val="22"/>
            <w:lang w:val="en-US" w:eastAsia="zh-CN"/>
            <w14:ligatures w14:val="standardContextual"/>
          </w:rPr>
          <w:tab/>
        </w:r>
        <w:r w:rsidRPr="004A14CE">
          <w:rPr>
            <w:rStyle w:val="Hyperlink"/>
            <w:noProof/>
          </w:rPr>
          <w:t>For AIML based network slicing, RAN3 supports per slice level UE performance feedback transferred over Xn interface from target NG-RAN node to source NG-RAN node.</w:t>
        </w:r>
      </w:hyperlink>
    </w:p>
    <w:p w14:paraId="456B0869" w14:textId="0BA0E0B8" w:rsidR="00FB78C9" w:rsidRDefault="00FB78C9">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81905499" w:history="1">
        <w:r w:rsidRPr="004A14CE">
          <w:rPr>
            <w:rStyle w:val="Hyperlink"/>
            <w:noProof/>
            <w14:scene3d>
              <w14:camera w14:prst="orthographicFront"/>
              <w14:lightRig w14:rig="threePt" w14:dir="t">
                <w14:rot w14:lat="0" w14:lon="0" w14:rev="0"/>
              </w14:lightRig>
            </w14:scene3d>
          </w:rPr>
          <w:t>Proposal 6</w:t>
        </w:r>
        <w:r>
          <w:rPr>
            <w:rFonts w:asciiTheme="minorHAnsi" w:eastAsiaTheme="minorEastAsia" w:hAnsiTheme="minorHAnsi" w:cstheme="minorBidi"/>
            <w:b w:val="0"/>
            <w:noProof/>
            <w:kern w:val="2"/>
            <w:sz w:val="21"/>
            <w:szCs w:val="22"/>
            <w:lang w:val="en-US" w:eastAsia="zh-CN"/>
            <w14:ligatures w14:val="standardContextual"/>
          </w:rPr>
          <w:tab/>
        </w:r>
        <w:r w:rsidRPr="004A14CE">
          <w:rPr>
            <w:rStyle w:val="Hyperlink"/>
            <w:noProof/>
          </w:rPr>
          <w:t>RAN3 enhances the legacy Data Collection Reporting Initiation and Data Collection Reporting procedures to support the transfer of per slice level UE performance feedback from target NG-RAN node to source NG-RAN node. Legacy Handover Preparation procedure can be reused.</w:t>
        </w:r>
      </w:hyperlink>
    </w:p>
    <w:p w14:paraId="362E82A1" w14:textId="7841BB4E" w:rsidR="00FB78C9" w:rsidRDefault="00FB78C9">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81905500" w:history="1">
        <w:r w:rsidRPr="004A14CE">
          <w:rPr>
            <w:rStyle w:val="Hyperlink"/>
            <w:noProof/>
            <w14:scene3d>
              <w14:camera w14:prst="orthographicFront"/>
              <w14:lightRig w14:rig="threePt" w14:dir="t">
                <w14:rot w14:lat="0" w14:lon="0" w14:rev="0"/>
              </w14:lightRig>
            </w14:scene3d>
          </w:rPr>
          <w:t>Proposal 7</w:t>
        </w:r>
        <w:r>
          <w:rPr>
            <w:rFonts w:asciiTheme="minorHAnsi" w:eastAsiaTheme="minorEastAsia" w:hAnsiTheme="minorHAnsi" w:cstheme="minorBidi"/>
            <w:b w:val="0"/>
            <w:noProof/>
            <w:kern w:val="2"/>
            <w:sz w:val="21"/>
            <w:szCs w:val="22"/>
            <w:lang w:val="en-US" w:eastAsia="zh-CN"/>
            <w14:ligatures w14:val="standardContextual"/>
          </w:rPr>
          <w:tab/>
        </w:r>
        <w:r w:rsidRPr="004A14CE">
          <w:rPr>
            <w:rStyle w:val="Hyperlink"/>
            <w:noProof/>
          </w:rPr>
          <w:t>UE Performance Collection Configuration IE within the DATA COLLECTION REQUEST message is enhanced to indicate if UE performance shall be measured at per slice level.</w:t>
        </w:r>
      </w:hyperlink>
    </w:p>
    <w:p w14:paraId="31563634" w14:textId="13D04F4C" w:rsidR="00FB78C9" w:rsidRDefault="00FB78C9">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81905501" w:history="1">
        <w:r w:rsidRPr="004A14CE">
          <w:rPr>
            <w:rStyle w:val="Hyperlink"/>
            <w:noProof/>
            <w14:scene3d>
              <w14:camera w14:prst="orthographicFront"/>
              <w14:lightRig w14:rig="threePt" w14:dir="t">
                <w14:rot w14:lat="0" w14:lon="0" w14:rev="0"/>
              </w14:lightRig>
            </w14:scene3d>
          </w:rPr>
          <w:t>Proposal 8</w:t>
        </w:r>
        <w:r>
          <w:rPr>
            <w:rFonts w:asciiTheme="minorHAnsi" w:eastAsiaTheme="minorEastAsia" w:hAnsiTheme="minorHAnsi" w:cstheme="minorBidi"/>
            <w:b w:val="0"/>
            <w:noProof/>
            <w:kern w:val="2"/>
            <w:sz w:val="21"/>
            <w:szCs w:val="22"/>
            <w:lang w:val="en-US" w:eastAsia="zh-CN"/>
            <w14:ligatures w14:val="standardContextual"/>
          </w:rPr>
          <w:tab/>
        </w:r>
        <w:r w:rsidRPr="004A14CE">
          <w:rPr>
            <w:rStyle w:val="Hyperlink"/>
            <w:noProof/>
          </w:rPr>
          <w:t>UE Performance IE within the DATA COLLECTION UPDATE message is enhanced to support per slice level UE performance report.</w:t>
        </w:r>
      </w:hyperlink>
    </w:p>
    <w:p w14:paraId="536A28F4" w14:textId="52E17FB8" w:rsidR="00FB78C9" w:rsidRDefault="00FB78C9">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81905502" w:history="1">
        <w:r w:rsidRPr="004A14CE">
          <w:rPr>
            <w:rStyle w:val="Hyperlink"/>
            <w:noProof/>
            <w14:scene3d>
              <w14:camera w14:prst="orthographicFront"/>
              <w14:lightRig w14:rig="threePt" w14:dir="t">
                <w14:rot w14:lat="0" w14:lon="0" w14:rev="0"/>
              </w14:lightRig>
            </w14:scene3d>
          </w:rPr>
          <w:t>Proposal 9</w:t>
        </w:r>
        <w:r>
          <w:rPr>
            <w:rFonts w:asciiTheme="minorHAnsi" w:eastAsiaTheme="minorEastAsia" w:hAnsiTheme="minorHAnsi" w:cstheme="minorBidi"/>
            <w:b w:val="0"/>
            <w:noProof/>
            <w:kern w:val="2"/>
            <w:sz w:val="21"/>
            <w:szCs w:val="22"/>
            <w:lang w:val="en-US" w:eastAsia="zh-CN"/>
            <w14:ligatures w14:val="standardContextual"/>
          </w:rPr>
          <w:tab/>
        </w:r>
        <w:r w:rsidRPr="004A14CE">
          <w:rPr>
            <w:rStyle w:val="Hyperlink"/>
            <w:noProof/>
          </w:rPr>
          <w:t>RAN3 supports the per slice level UE performance transfer over E1/F1 interface. Stage 3 details can be discussed following the conclusion of split architecture for Rel18 use cases.</w:t>
        </w:r>
      </w:hyperlink>
    </w:p>
    <w:p w14:paraId="52C68EDB" w14:textId="2AB1FE18" w:rsidR="00C83C5A"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1C1A32A1" w14:textId="77777777" w:rsidR="007C3538" w:rsidRDefault="007C3538" w:rsidP="00C83C5A">
      <w:pPr>
        <w:spacing w:after="0" w:line="240" w:lineRule="exact"/>
        <w:rPr>
          <w:rFonts w:eastAsiaTheme="minorEastAsia" w:cs="Arial"/>
          <w:lang w:eastAsia="zh-CN"/>
        </w:rPr>
      </w:pPr>
    </w:p>
    <w:p w14:paraId="5A92A52D" w14:textId="1E8D45BA" w:rsidR="007C3538" w:rsidRPr="007C3538" w:rsidRDefault="007C3538" w:rsidP="007C3538">
      <w:pPr>
        <w:pStyle w:val="Heading1"/>
        <w:rPr>
          <w:lang w:eastAsia="zh-CN"/>
        </w:rPr>
      </w:pPr>
      <w:r w:rsidRPr="007C3538">
        <w:rPr>
          <w:rFonts w:eastAsiaTheme="minorEastAsia" w:hint="eastAsia"/>
        </w:rPr>
        <w:t>4</w:t>
      </w:r>
      <w:r w:rsidRPr="007C3538">
        <w:tab/>
      </w:r>
      <w:r w:rsidRPr="007C3538">
        <w:rPr>
          <w:rFonts w:eastAsiaTheme="minorEastAsia" w:hint="eastAsia"/>
        </w:rPr>
        <w:t xml:space="preserve">TP to </w:t>
      </w:r>
      <w:r>
        <w:rPr>
          <w:rFonts w:eastAsiaTheme="minorEastAsia" w:hint="eastAsia"/>
          <w:lang w:eastAsia="zh-CN"/>
        </w:rPr>
        <w:t>38.423</w:t>
      </w:r>
    </w:p>
    <w:p w14:paraId="248DBC56" w14:textId="77777777" w:rsidR="007C3538" w:rsidRDefault="007C3538" w:rsidP="00C83C5A">
      <w:pPr>
        <w:spacing w:after="0" w:line="240" w:lineRule="exact"/>
        <w:rPr>
          <w:rFonts w:eastAsiaTheme="minorEastAsia" w:cs="Arial"/>
          <w:lang w:eastAsia="zh-CN"/>
        </w:rPr>
      </w:pPr>
    </w:p>
    <w:p w14:paraId="1AA1D1AE" w14:textId="394D8948" w:rsidR="00C70933" w:rsidRPr="00C70933" w:rsidRDefault="00C70933" w:rsidP="00C70933">
      <w:pPr>
        <w:spacing w:after="0" w:line="240" w:lineRule="exact"/>
        <w:jc w:val="center"/>
        <w:rPr>
          <w:rFonts w:eastAsiaTheme="minorEastAsia" w:cs="Arial"/>
          <w:color w:val="FF0000"/>
          <w:lang w:eastAsia="zh-CN"/>
        </w:rPr>
      </w:pPr>
      <w:r w:rsidRPr="00C70933">
        <w:rPr>
          <w:rFonts w:eastAsiaTheme="minorEastAsia" w:cs="Arial" w:hint="eastAsia"/>
          <w:color w:val="FF0000"/>
          <w:highlight w:val="yellow"/>
          <w:lang w:eastAsia="zh-CN"/>
        </w:rPr>
        <w:t>****************************************</w:t>
      </w:r>
      <w:r w:rsidRPr="00C70933">
        <w:rPr>
          <w:rFonts w:eastAsiaTheme="minorEastAsia" w:cs="Arial"/>
          <w:color w:val="FF0000"/>
          <w:highlight w:val="yellow"/>
          <w:lang w:eastAsia="zh-CN"/>
        </w:rPr>
        <w:t>* START</w:t>
      </w:r>
      <w:r w:rsidRPr="00C70933">
        <w:rPr>
          <w:rFonts w:eastAsiaTheme="minorEastAsia" w:cs="Arial" w:hint="eastAsia"/>
          <w:color w:val="FF0000"/>
          <w:highlight w:val="yellow"/>
          <w:lang w:eastAsia="zh-CN"/>
        </w:rPr>
        <w:t xml:space="preserve"> OF CHANGE ****************************************************</w:t>
      </w:r>
    </w:p>
    <w:p w14:paraId="310C17EE" w14:textId="77777777" w:rsidR="00C70933" w:rsidRDefault="00C70933" w:rsidP="00C83C5A">
      <w:pPr>
        <w:spacing w:after="0" w:line="240" w:lineRule="exact"/>
        <w:rPr>
          <w:rFonts w:eastAsiaTheme="minorEastAsia" w:cs="Arial"/>
          <w:lang w:eastAsia="zh-CN"/>
        </w:rPr>
      </w:pPr>
    </w:p>
    <w:p w14:paraId="79DE0ACF" w14:textId="77777777" w:rsidR="00C444A8" w:rsidRDefault="00C444A8" w:rsidP="00C444A8">
      <w:pPr>
        <w:pStyle w:val="Heading3"/>
      </w:pPr>
      <w:bookmarkStart w:id="14" w:name="_Toc170755712"/>
      <w:r>
        <w:t>8.4.13</w:t>
      </w:r>
      <w:r>
        <w:tab/>
        <w:t>Data Collection Reporting Initiation</w:t>
      </w:r>
      <w:bookmarkEnd w:id="14"/>
    </w:p>
    <w:p w14:paraId="56518E99" w14:textId="77777777" w:rsidR="00C444A8" w:rsidRDefault="00C444A8" w:rsidP="00C444A8">
      <w:pPr>
        <w:pStyle w:val="Heading4"/>
      </w:pPr>
      <w:bookmarkStart w:id="15" w:name="_CR8_4_AA13_1"/>
      <w:bookmarkStart w:id="16" w:name="_CR8_4_13_1"/>
      <w:bookmarkStart w:id="17" w:name="_Toc170755713"/>
      <w:bookmarkEnd w:id="15"/>
      <w:bookmarkEnd w:id="16"/>
      <w:r>
        <w:t>8.4.13.1</w:t>
      </w:r>
      <w:r>
        <w:tab/>
        <w:t>General</w:t>
      </w:r>
      <w:bookmarkEnd w:id="17"/>
    </w:p>
    <w:p w14:paraId="11D876E6" w14:textId="77777777" w:rsidR="00C444A8" w:rsidRDefault="00C444A8" w:rsidP="00C444A8">
      <w:r>
        <w:t xml:space="preserve">This procedure is used by an NG-RAN node to request </w:t>
      </w:r>
      <w:r w:rsidRPr="00CE732D">
        <w:t xml:space="preserve">from another NG-RAN node </w:t>
      </w:r>
      <w:r>
        <w:t>the reporting of information to support, e.g., AI/ML in NG-RAN.</w:t>
      </w:r>
    </w:p>
    <w:p w14:paraId="38561DF0" w14:textId="77777777" w:rsidR="00C444A8" w:rsidRDefault="00C444A8" w:rsidP="00C444A8">
      <w:r>
        <w:t xml:space="preserve">The procedure uses </w:t>
      </w:r>
      <w:proofErr w:type="gramStart"/>
      <w:r>
        <w:rPr>
          <w:lang w:eastAsia="zh-CN"/>
        </w:rPr>
        <w:t>non UE</w:t>
      </w:r>
      <w:proofErr w:type="gramEnd"/>
      <w:r>
        <w:rPr>
          <w:lang w:eastAsia="zh-CN"/>
        </w:rPr>
        <w:t>-associated signalling</w:t>
      </w:r>
      <w:r>
        <w:t>.</w:t>
      </w:r>
    </w:p>
    <w:p w14:paraId="5AC7457F" w14:textId="77777777" w:rsidR="00C444A8" w:rsidRDefault="00C444A8" w:rsidP="00C444A8">
      <w:pPr>
        <w:pStyle w:val="Heading4"/>
      </w:pPr>
      <w:bookmarkStart w:id="18" w:name="_CR8_4_AA13_2"/>
      <w:bookmarkStart w:id="19" w:name="_CR8_4_13_2"/>
      <w:bookmarkStart w:id="20" w:name="_Toc170755714"/>
      <w:bookmarkEnd w:id="18"/>
      <w:bookmarkEnd w:id="19"/>
      <w:r>
        <w:t>8.4.13.2</w:t>
      </w:r>
      <w:r>
        <w:tab/>
        <w:t>Successful Operation</w:t>
      </w:r>
      <w:bookmarkEnd w:id="20"/>
    </w:p>
    <w:bookmarkStart w:id="21" w:name="_MON_1755528503"/>
    <w:bookmarkEnd w:id="21"/>
    <w:p w14:paraId="29C1F3A7" w14:textId="77777777" w:rsidR="00C444A8" w:rsidRDefault="00C444A8" w:rsidP="00C444A8">
      <w:pPr>
        <w:pStyle w:val="TH"/>
      </w:pPr>
      <w:r>
        <w:rPr>
          <w:noProof/>
        </w:rPr>
        <w:object w:dxaOrig="5720" w:dyaOrig="2360" w14:anchorId="1FECE7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5pt;height:117.5pt;mso-width-percent:0;mso-height-percent:0;mso-width-percent:0;mso-height-percent:0" o:ole="">
            <v:imagedata r:id="rId11" o:title=""/>
          </v:shape>
          <o:OLEObject Type="Embed" ProgID="Word.Picture.8" ShapeID="_x0000_i1025" DrawAspect="Content" ObjectID="_1792518245" r:id="rId12"/>
        </w:object>
      </w:r>
    </w:p>
    <w:p w14:paraId="10AD1155" w14:textId="77777777" w:rsidR="00C444A8" w:rsidRDefault="00C444A8" w:rsidP="00C444A8">
      <w:pPr>
        <w:pStyle w:val="TF"/>
      </w:pPr>
      <w:bookmarkStart w:id="22" w:name="_CRFigure8_4_13_21"/>
      <w:r>
        <w:t xml:space="preserve">Figure </w:t>
      </w:r>
      <w:bookmarkEnd w:id="22"/>
      <w:r>
        <w:t xml:space="preserve">8.4.13.2-1: Data Collection Reporting Initiation, successful </w:t>
      </w:r>
      <w:proofErr w:type="gramStart"/>
      <w:r>
        <w:t>operation</w:t>
      </w:r>
      <w:proofErr w:type="gramEnd"/>
    </w:p>
    <w:p w14:paraId="5A7E9E2D" w14:textId="77777777" w:rsidR="00C444A8" w:rsidRDefault="00C444A8" w:rsidP="00C444A8">
      <w:r>
        <w:t>NG-RAN node</w:t>
      </w:r>
      <w:r>
        <w:rPr>
          <w:vertAlign w:val="subscript"/>
        </w:rPr>
        <w:t>1</w:t>
      </w:r>
      <w:r>
        <w:t xml:space="preserve"> initiates the procedure by sending the DATA COLLECTION REQUEST message to NG-RAN node</w:t>
      </w:r>
      <w:r>
        <w:rPr>
          <w:vertAlign w:val="subscript"/>
        </w:rPr>
        <w:t>2</w:t>
      </w:r>
      <w:r>
        <w:t xml:space="preserve"> to start information reporting or to stop information reporting. Upon receipt, NG-RAN node</w:t>
      </w:r>
      <w:r>
        <w:rPr>
          <w:vertAlign w:val="subscript"/>
        </w:rPr>
        <w:t>2</w:t>
      </w:r>
      <w:r>
        <w:t>:</w:t>
      </w:r>
    </w:p>
    <w:p w14:paraId="46871C4F" w14:textId="77777777" w:rsidR="00C444A8" w:rsidRDefault="00C444A8" w:rsidP="00C444A8">
      <w:pPr>
        <w:pStyle w:val="B1"/>
      </w:pPr>
      <w:r>
        <w:t>-</w:t>
      </w:r>
      <w:r>
        <w:tab/>
        <w:t xml:space="preserve">shall initiate the requested information reporting according to the parameters given in the request in case the </w:t>
      </w:r>
      <w:r>
        <w:rPr>
          <w:i/>
        </w:rPr>
        <w:t>Registration Request</w:t>
      </w:r>
      <w:r w:rsidRPr="00BD5655">
        <w:rPr>
          <w:i/>
          <w:u w:val="single"/>
        </w:rPr>
        <w:t xml:space="preserve"> </w:t>
      </w:r>
      <w:r w:rsidRPr="009A54C4">
        <w:rPr>
          <w:i/>
        </w:rPr>
        <w:t>for Data Collection</w:t>
      </w:r>
      <w:r>
        <w:t xml:space="preserve"> IE is set to "start"; or</w:t>
      </w:r>
    </w:p>
    <w:p w14:paraId="4855D51F" w14:textId="77777777" w:rsidR="00C444A8" w:rsidRDefault="00C444A8" w:rsidP="00C444A8">
      <w:pPr>
        <w:pStyle w:val="B1"/>
      </w:pPr>
      <w:r>
        <w:t>-</w:t>
      </w:r>
      <w:r>
        <w:tab/>
        <w:t xml:space="preserve">shall stop all measurements and predictions and terminate the reporting in case the </w:t>
      </w:r>
      <w:r>
        <w:rPr>
          <w:i/>
        </w:rPr>
        <w:t xml:space="preserve">Registration Request </w:t>
      </w:r>
      <w:r w:rsidRPr="009A54C4">
        <w:rPr>
          <w:i/>
        </w:rPr>
        <w:t>for Data Collection</w:t>
      </w:r>
      <w:r>
        <w:t xml:space="preserve"> IE is set to "stop".</w:t>
      </w:r>
    </w:p>
    <w:p w14:paraId="1FDDD89C" w14:textId="77777777" w:rsidR="00C444A8" w:rsidRDefault="00C444A8" w:rsidP="00C444A8">
      <w:r>
        <w:t xml:space="preserve">If the </w:t>
      </w:r>
      <w:r>
        <w:rPr>
          <w:i/>
        </w:rPr>
        <w:t>Registration Request</w:t>
      </w:r>
      <w:r w:rsidRPr="00E01A37">
        <w:rPr>
          <w:i/>
          <w:u w:val="single"/>
        </w:rPr>
        <w:t xml:space="preserve"> </w:t>
      </w:r>
      <w:r w:rsidRPr="009A54C4">
        <w:rPr>
          <w:i/>
        </w:rPr>
        <w:t>for Data Collection</w:t>
      </w:r>
      <w:r>
        <w:t xml:space="preserve"> IE is set to "start" in the DATA COLLECTION REQUEST</w:t>
      </w:r>
      <w:r>
        <w:rPr>
          <w:rFonts w:cs="Arial"/>
          <w:lang w:eastAsia="ja-JP"/>
        </w:rPr>
        <w:t xml:space="preserve"> </w:t>
      </w:r>
      <w:r>
        <w:t xml:space="preserve">message and the </w:t>
      </w:r>
      <w:r>
        <w:rPr>
          <w:i/>
        </w:rPr>
        <w:t>Report Characteristics</w:t>
      </w:r>
      <w:r w:rsidRPr="004E34B4">
        <w:rPr>
          <w:i/>
        </w:rPr>
        <w:t xml:space="preserve"> </w:t>
      </w:r>
      <w:r w:rsidRPr="009A54C4">
        <w:rPr>
          <w:i/>
        </w:rPr>
        <w:t>for Data Collection</w:t>
      </w:r>
      <w:r>
        <w:t xml:space="preserve"> IE indicates cell-specific information reporting, the </w:t>
      </w:r>
      <w:r>
        <w:rPr>
          <w:i/>
        </w:rPr>
        <w:t xml:space="preserve">Cell </w:t>
      </w:r>
      <w:proofErr w:type="gramStart"/>
      <w:r>
        <w:rPr>
          <w:i/>
        </w:rPr>
        <w:t>To</w:t>
      </w:r>
      <w:proofErr w:type="gramEnd"/>
      <w:r>
        <w:rPr>
          <w:i/>
        </w:rPr>
        <w:t xml:space="preserve"> Report</w:t>
      </w:r>
      <w:r>
        <w:rPr>
          <w:i/>
          <w:iCs/>
        </w:rPr>
        <w:t xml:space="preserve"> List for Data Collection</w:t>
      </w:r>
      <w:r>
        <w:rPr>
          <w:i/>
        </w:rPr>
        <w:t xml:space="preserve"> </w:t>
      </w:r>
      <w:r>
        <w:t>IE shall be included.</w:t>
      </w:r>
    </w:p>
    <w:p w14:paraId="1CCBA40D" w14:textId="77777777" w:rsidR="00C444A8" w:rsidRDefault="00C444A8" w:rsidP="00C444A8">
      <w:r>
        <w:t>If NG-RAN node</w:t>
      </w:r>
      <w:r>
        <w:rPr>
          <w:vertAlign w:val="subscript"/>
        </w:rPr>
        <w:t xml:space="preserve">2 </w:t>
      </w:r>
      <w:r>
        <w:t>is capable of providing all of the requested information, it shall initiate the information reporting as requested by NG-RAN node</w:t>
      </w:r>
      <w:r>
        <w:rPr>
          <w:vertAlign w:val="subscript"/>
        </w:rPr>
        <w:t>1</w:t>
      </w:r>
      <w:r>
        <w:t xml:space="preserve"> and respond with the DATA COLLECTION RESPONSE message.</w:t>
      </w:r>
    </w:p>
    <w:p w14:paraId="4B615639" w14:textId="77777777" w:rsidR="00C444A8" w:rsidRDefault="00C444A8" w:rsidP="00C444A8">
      <w:r>
        <w:t>If NG-RAN node</w:t>
      </w:r>
      <w:r>
        <w:rPr>
          <w:vertAlign w:val="subscript"/>
        </w:rPr>
        <w:t>2</w:t>
      </w:r>
      <w:r>
        <w:t xml:space="preserve"> is capable of providing some but not all of the requested information, it shall initiate the information reporting for the admitted requested information and include the </w:t>
      </w:r>
      <w:r>
        <w:rPr>
          <w:i/>
          <w:iCs/>
        </w:rPr>
        <w:t>Node</w:t>
      </w:r>
      <w:r>
        <w:t xml:space="preserve"> </w:t>
      </w:r>
      <w:r>
        <w:rPr>
          <w:i/>
        </w:rPr>
        <w:t>Measurement Initiation Result List</w:t>
      </w:r>
      <w:r>
        <w:t xml:space="preserve"> IE or the </w:t>
      </w:r>
      <w:r>
        <w:rPr>
          <w:i/>
          <w:iCs/>
        </w:rPr>
        <w:t>Cell</w:t>
      </w:r>
      <w:r>
        <w:t xml:space="preserve"> </w:t>
      </w:r>
      <w:r>
        <w:rPr>
          <w:i/>
        </w:rPr>
        <w:t>Measurement Initiation Result List</w:t>
      </w:r>
      <w:r>
        <w:t xml:space="preserve"> IE or both in the DATA COLLECTION RESPONSE message.</w:t>
      </w:r>
    </w:p>
    <w:p w14:paraId="703597D4" w14:textId="77777777" w:rsidR="00C444A8" w:rsidRDefault="00C444A8" w:rsidP="00C444A8">
      <w:r>
        <w:t xml:space="preserve">If the </w:t>
      </w:r>
      <w:r>
        <w:rPr>
          <w:i/>
        </w:rPr>
        <w:t>Reporting Periodicity</w:t>
      </w:r>
      <w:r w:rsidRPr="00C36CA9">
        <w:rPr>
          <w:i/>
        </w:rPr>
        <w:t xml:space="preserve"> </w:t>
      </w:r>
      <w:r w:rsidRPr="009A54C4">
        <w:rPr>
          <w:i/>
        </w:rPr>
        <w:t>for Data Collection</w:t>
      </w:r>
      <w:r>
        <w:t xml:space="preserve"> IE in the DATA COLLECTION REQUEST message is present, this indicates the periodicity for the reporting of configured measurement objects. The NG-RAN node</w:t>
      </w:r>
      <w:r>
        <w:rPr>
          <w:vertAlign w:val="subscript"/>
        </w:rPr>
        <w:t>2</w:t>
      </w:r>
      <w:r>
        <w:t xml:space="preserve"> shall report only once, unless otherwise requested within the </w:t>
      </w:r>
      <w:r>
        <w:rPr>
          <w:i/>
          <w:iCs/>
        </w:rPr>
        <w:t>Reporting Periodicity</w:t>
      </w:r>
      <w:r w:rsidRPr="00C36CA9">
        <w:rPr>
          <w:i/>
        </w:rPr>
        <w:t xml:space="preserve"> </w:t>
      </w:r>
      <w:r w:rsidRPr="009A54C4">
        <w:rPr>
          <w:i/>
        </w:rPr>
        <w:t>for Data Collection</w:t>
      </w:r>
      <w:r>
        <w:t xml:space="preserve"> IE.</w:t>
      </w:r>
    </w:p>
    <w:p w14:paraId="530E9906" w14:textId="77777777" w:rsidR="00C444A8" w:rsidRDefault="00C444A8" w:rsidP="00C444A8">
      <w:pPr>
        <w:rPr>
          <w:lang w:val="en-US" w:eastAsia="zh-CN"/>
        </w:rPr>
      </w:pPr>
      <w:r>
        <w:rPr>
          <w:rFonts w:hint="eastAsia"/>
          <w:lang w:val="en-US" w:eastAsia="zh-CN"/>
        </w:rPr>
        <w:lastRenderedPageBreak/>
        <w:t xml:space="preserve">If the </w:t>
      </w:r>
      <w:r>
        <w:rPr>
          <w:rFonts w:hint="eastAsia"/>
          <w:i/>
          <w:iCs/>
          <w:lang w:val="en-US" w:eastAsia="zh-CN"/>
        </w:rPr>
        <w:t>Requested Prediction Time</w:t>
      </w:r>
      <w:r>
        <w:rPr>
          <w:rFonts w:hint="eastAsia"/>
          <w:lang w:val="en-US" w:eastAsia="zh-CN"/>
        </w:rPr>
        <w:t xml:space="preserve"> IE in the DATA COLLECTION REQUEST message is present, </w:t>
      </w:r>
      <w:r>
        <w:rPr>
          <w:lang w:val="en-US" w:eastAsia="zh-CN"/>
        </w:rPr>
        <w:t>it</w:t>
      </w:r>
      <w:r>
        <w:rPr>
          <w:rFonts w:hint="eastAsia"/>
          <w:lang w:val="en-US" w:eastAsia="zh-CN"/>
        </w:rPr>
        <w:t xml:space="preserve"> indicates </w:t>
      </w:r>
      <w:r>
        <w:rPr>
          <w:lang w:val="en-US"/>
        </w:rPr>
        <w:t>the specific point in time to which the predic</w:t>
      </w:r>
      <w:r>
        <w:rPr>
          <w:rFonts w:hint="eastAsia"/>
          <w:lang w:val="en-US" w:eastAsia="zh-CN"/>
        </w:rPr>
        <w:t>t</w:t>
      </w:r>
      <w:r>
        <w:rPr>
          <w:lang w:val="en-US" w:eastAsia="zh-CN"/>
        </w:rPr>
        <w:t>ion of the</w:t>
      </w:r>
      <w:r>
        <w:rPr>
          <w:lang w:val="en-US"/>
        </w:rPr>
        <w:t xml:space="preserve"> requested information applies</w:t>
      </w:r>
      <w:r>
        <w:rPr>
          <w:rFonts w:hint="eastAsia"/>
          <w:lang w:val="en-US" w:eastAsia="zh-CN"/>
        </w:rPr>
        <w:t xml:space="preserve">. The </w:t>
      </w:r>
      <w:r>
        <w:t>NG-RAN node</w:t>
      </w:r>
      <w:r>
        <w:rPr>
          <w:vertAlign w:val="subscript"/>
        </w:rPr>
        <w:t>2</w:t>
      </w:r>
      <w:r>
        <w:rPr>
          <w:rFonts w:hint="eastAsia"/>
          <w:vertAlign w:val="subscript"/>
          <w:lang w:val="en-US" w:eastAsia="zh-CN"/>
        </w:rPr>
        <w:t xml:space="preserve"> </w:t>
      </w:r>
      <w:r>
        <w:t>shall</w:t>
      </w:r>
      <w:r>
        <w:rPr>
          <w:rFonts w:hint="eastAsia"/>
          <w:lang w:val="en-US" w:eastAsia="zh-CN"/>
        </w:rPr>
        <w:t xml:space="preserve"> take it into account when generating the requested predicted information.</w:t>
      </w:r>
    </w:p>
    <w:p w14:paraId="72116281" w14:textId="77777777" w:rsidR="00C444A8" w:rsidRDefault="00C444A8" w:rsidP="00C444A8">
      <w:r>
        <w:rPr>
          <w:lang w:val="en-US" w:eastAsia="zh-CN"/>
        </w:rPr>
        <w:t xml:space="preserve">If </w:t>
      </w:r>
      <w:r>
        <w:rPr>
          <w:lang w:eastAsia="ja-JP"/>
        </w:rPr>
        <w:t>the</w:t>
      </w:r>
      <w:r>
        <w:rPr>
          <w:lang w:val="en-US" w:eastAsia="zh-CN"/>
        </w:rPr>
        <w:t xml:space="preserve"> </w:t>
      </w:r>
      <w:r>
        <w:rPr>
          <w:i/>
          <w:iCs/>
          <w:lang w:val="en-US" w:eastAsia="zh-CN"/>
        </w:rPr>
        <w:t>UE Trajectory Collection Configuration</w:t>
      </w:r>
      <w:r>
        <w:rPr>
          <w:lang w:val="en-US" w:eastAsia="zh-CN"/>
        </w:rPr>
        <w:t xml:space="preserve"> IE is present in the </w:t>
      </w:r>
      <w:r>
        <w:rPr>
          <w:rFonts w:hint="eastAsia"/>
          <w:lang w:val="en-US" w:eastAsia="zh-CN"/>
        </w:rPr>
        <w:t>DATA COLLECTION REQUEST message</w:t>
      </w:r>
      <w:r>
        <w:rPr>
          <w:lang w:val="en-US" w:eastAsia="zh-CN"/>
        </w:rPr>
        <w:t xml:space="preserve">, </w:t>
      </w:r>
      <w:r>
        <w:rPr>
          <w:lang w:eastAsia="zh-CN"/>
        </w:rPr>
        <w:t xml:space="preserve">the </w:t>
      </w:r>
      <w:r>
        <w:t>NG-RAN node</w:t>
      </w:r>
      <w:r>
        <w:rPr>
          <w:vertAlign w:val="subscript"/>
        </w:rPr>
        <w:t>2</w:t>
      </w:r>
      <w:r>
        <w:rPr>
          <w:lang w:eastAsia="zh-CN"/>
        </w:rPr>
        <w:t xml:space="preserve"> shall </w:t>
      </w:r>
      <w:r>
        <w:t>take it into account for the configuration of UE trajectory collection and reporting. NG-RAN node</w:t>
      </w:r>
      <w:r>
        <w:rPr>
          <w:vertAlign w:val="subscript"/>
        </w:rPr>
        <w:t xml:space="preserve">2 </w:t>
      </w:r>
      <w:r>
        <w:t>shall report the UE trajectory only once. NG-RAN node</w:t>
      </w:r>
      <w:r>
        <w:rPr>
          <w:vertAlign w:val="subscript"/>
        </w:rPr>
        <w:t>2</w:t>
      </w:r>
      <w:r>
        <w:t xml:space="preserve"> shall terminate the collection when at least one of the following conditions is fulfilled:</w:t>
      </w:r>
    </w:p>
    <w:p w14:paraId="1FFCDB36" w14:textId="77777777" w:rsidR="00C444A8" w:rsidRDefault="00C444A8" w:rsidP="00C444A8">
      <w:pPr>
        <w:pStyle w:val="B1"/>
      </w:pPr>
      <w:r>
        <w:rPr>
          <w:lang w:eastAsia="zh-CN"/>
        </w:rPr>
        <w:t>-</w:t>
      </w:r>
      <w:r>
        <w:rPr>
          <w:lang w:eastAsia="zh-CN"/>
        </w:rPr>
        <w:tab/>
      </w:r>
      <w:r>
        <w:t>the time since UE was successfully handed over to NG-RAN node</w:t>
      </w:r>
      <w:r>
        <w:rPr>
          <w:vertAlign w:val="subscript"/>
        </w:rPr>
        <w:t>2</w:t>
      </w:r>
      <w:r>
        <w:t xml:space="preserve"> is equal to the value of the </w:t>
      </w:r>
      <w:r>
        <w:rPr>
          <w:i/>
          <w:iCs/>
        </w:rPr>
        <w:t>Collection Time Duration for UE Trajectory</w:t>
      </w:r>
      <w:r>
        <w:t xml:space="preserve"> </w:t>
      </w:r>
      <w:proofErr w:type="gramStart"/>
      <w:r>
        <w:t>IE;</w:t>
      </w:r>
      <w:proofErr w:type="gramEnd"/>
    </w:p>
    <w:p w14:paraId="42727345" w14:textId="77777777" w:rsidR="00C444A8" w:rsidRDefault="00C444A8" w:rsidP="00C444A8">
      <w:pPr>
        <w:pStyle w:val="B1"/>
      </w:pPr>
      <w:r>
        <w:rPr>
          <w:lang w:eastAsia="zh-CN"/>
        </w:rPr>
        <w:t>-</w:t>
      </w:r>
      <w:r>
        <w:rPr>
          <w:lang w:eastAsia="zh-CN"/>
        </w:rPr>
        <w:tab/>
      </w:r>
      <w:r>
        <w:t>the number of visited cells within NG-RAN node</w:t>
      </w:r>
      <w:r>
        <w:rPr>
          <w:vertAlign w:val="subscript"/>
        </w:rPr>
        <w:t>2</w:t>
      </w:r>
      <w:r>
        <w:t xml:space="preserve"> is equal to the value of the </w:t>
      </w:r>
      <w:r>
        <w:rPr>
          <w:i/>
          <w:iCs/>
        </w:rPr>
        <w:t xml:space="preserve">Number of Visited Cells </w:t>
      </w:r>
      <w:r>
        <w:t xml:space="preserve">IE, if </w:t>
      </w:r>
      <w:proofErr w:type="gramStart"/>
      <w:r>
        <w:t>included;</w:t>
      </w:r>
      <w:proofErr w:type="gramEnd"/>
    </w:p>
    <w:p w14:paraId="3BBCF0F0" w14:textId="77777777" w:rsidR="00C444A8" w:rsidRDefault="00C444A8" w:rsidP="00C444A8">
      <w:pPr>
        <w:pStyle w:val="B1"/>
      </w:pPr>
      <w:r>
        <w:rPr>
          <w:lang w:eastAsia="zh-CN"/>
        </w:rPr>
        <w:t>-</w:t>
      </w:r>
      <w:r>
        <w:rPr>
          <w:lang w:eastAsia="zh-CN"/>
        </w:rPr>
        <w:tab/>
      </w:r>
      <w:r>
        <w:t xml:space="preserve">UE moves to RRC_INACTIVE or RRC_IDLE </w:t>
      </w:r>
      <w:proofErr w:type="gramStart"/>
      <w:r>
        <w:t>state;</w:t>
      </w:r>
      <w:proofErr w:type="gramEnd"/>
    </w:p>
    <w:p w14:paraId="5A73FCFB" w14:textId="77777777" w:rsidR="00C444A8" w:rsidRPr="00C2111A" w:rsidRDefault="00C444A8" w:rsidP="00C444A8">
      <w:pPr>
        <w:pStyle w:val="B1"/>
      </w:pPr>
      <w:r>
        <w:rPr>
          <w:lang w:eastAsia="zh-CN"/>
        </w:rPr>
        <w:t>-</w:t>
      </w:r>
      <w:r>
        <w:rPr>
          <w:lang w:eastAsia="zh-CN"/>
        </w:rPr>
        <w:tab/>
      </w:r>
      <w:r>
        <w:t>UE is handed over to a cell belonging to an NG-RAN node different from NG-RAN node</w:t>
      </w:r>
      <w:r>
        <w:rPr>
          <w:vertAlign w:val="subscript"/>
        </w:rPr>
        <w:t>2</w:t>
      </w:r>
      <w:r w:rsidRPr="00C2111A">
        <w:t>.</w:t>
      </w:r>
    </w:p>
    <w:p w14:paraId="2EBD0233" w14:textId="77777777" w:rsidR="00C444A8" w:rsidRDefault="00C444A8" w:rsidP="00C444A8">
      <w:pPr>
        <w:rPr>
          <w:lang w:val="en-US" w:eastAsia="zh-CN"/>
        </w:rPr>
      </w:pPr>
      <w:r>
        <w:t>The result of the UE trajectory collection is reported at the next available DATA COLLECTION UPDATE message.</w:t>
      </w:r>
    </w:p>
    <w:p w14:paraId="240A3047" w14:textId="1B2399F2" w:rsidR="00C444A8" w:rsidRDefault="00C444A8" w:rsidP="00C444A8">
      <w:r>
        <w:rPr>
          <w:lang w:val="en-US" w:eastAsia="zh-CN"/>
        </w:rPr>
        <w:t xml:space="preserve">If </w:t>
      </w:r>
      <w:r>
        <w:rPr>
          <w:lang w:eastAsia="ja-JP"/>
        </w:rPr>
        <w:t>the</w:t>
      </w:r>
      <w:r>
        <w:rPr>
          <w:lang w:val="en-US" w:eastAsia="zh-CN"/>
        </w:rPr>
        <w:t xml:space="preserve"> </w:t>
      </w:r>
      <w:r>
        <w:rPr>
          <w:i/>
          <w:lang w:eastAsia="zh-CN"/>
        </w:rPr>
        <w:t xml:space="preserve">UE Performance </w:t>
      </w:r>
      <w:r>
        <w:rPr>
          <w:rFonts w:hint="eastAsia"/>
          <w:i/>
          <w:lang w:eastAsia="zh-CN"/>
        </w:rPr>
        <w:t xml:space="preserve">Collection </w:t>
      </w:r>
      <w:r>
        <w:rPr>
          <w:i/>
          <w:lang w:eastAsia="zh-CN"/>
        </w:rPr>
        <w:t>Configuration</w:t>
      </w:r>
      <w:r>
        <w:rPr>
          <w:lang w:val="en-US" w:eastAsia="zh-CN"/>
        </w:rPr>
        <w:t xml:space="preserve"> IE </w:t>
      </w:r>
      <w:r>
        <w:rPr>
          <w:rFonts w:hint="eastAsia"/>
          <w:lang w:val="en-US" w:eastAsia="zh-CN"/>
        </w:rPr>
        <w:t>is present</w:t>
      </w:r>
      <w:r>
        <w:rPr>
          <w:lang w:val="en-US" w:eastAsia="zh-CN"/>
        </w:rPr>
        <w:t xml:space="preserve"> in the </w:t>
      </w:r>
      <w:r>
        <w:rPr>
          <w:rFonts w:hint="eastAsia"/>
          <w:lang w:val="en-US" w:eastAsia="zh-CN"/>
        </w:rPr>
        <w:t>DATA COLLECTION REQUEST message</w:t>
      </w:r>
      <w:r>
        <w:rPr>
          <w:lang w:val="en-US" w:eastAsia="zh-CN"/>
        </w:rPr>
        <w:t xml:space="preserve">, the </w:t>
      </w:r>
      <w:r>
        <w:t>NG-RAN node</w:t>
      </w:r>
      <w:r>
        <w:rPr>
          <w:vertAlign w:val="subscript"/>
        </w:rPr>
        <w:t>2</w:t>
      </w:r>
      <w:r>
        <w:rPr>
          <w:rFonts w:hint="eastAsia"/>
          <w:vertAlign w:val="subscript"/>
          <w:lang w:val="en-US" w:eastAsia="zh-CN"/>
        </w:rPr>
        <w:t xml:space="preserve"> </w:t>
      </w:r>
      <w:r>
        <w:t>shall take it into account for the</w:t>
      </w:r>
      <w:ins w:id="23" w:author="Lenovo" w:date="2024-09-19T11:18:00Z">
        <w:r w:rsidR="004F11C5">
          <w:rPr>
            <w:rFonts w:eastAsiaTheme="minorEastAsia" w:hint="eastAsia"/>
            <w:lang w:eastAsia="zh-CN"/>
          </w:rPr>
          <w:t xml:space="preserve"> duration and </w:t>
        </w:r>
      </w:ins>
      <w:ins w:id="24" w:author="Lenovo" w:date="2024-09-19T11:19:00Z">
        <w:r w:rsidR="004F11C5">
          <w:rPr>
            <w:rFonts w:eastAsiaTheme="minorEastAsia" w:hint="eastAsia"/>
            <w:lang w:eastAsia="zh-CN"/>
          </w:rPr>
          <w:t>granularity</w:t>
        </w:r>
      </w:ins>
      <w:r>
        <w:t xml:space="preserve"> configuration of UE </w:t>
      </w:r>
      <w:r>
        <w:rPr>
          <w:rFonts w:hint="eastAsia"/>
          <w:lang w:val="en-US" w:eastAsia="zh-CN"/>
        </w:rPr>
        <w:t>performance collection</w:t>
      </w:r>
      <w:r>
        <w:t xml:space="preserve"> and reporting. </w:t>
      </w:r>
      <w:r>
        <w:rPr>
          <w:rFonts w:hint="eastAsia"/>
          <w:lang w:val="en-US" w:eastAsia="zh-CN"/>
        </w:rPr>
        <w:t>NG</w:t>
      </w:r>
      <w:r>
        <w:t>-RAN node</w:t>
      </w:r>
      <w:r>
        <w:rPr>
          <w:vertAlign w:val="subscript"/>
        </w:rPr>
        <w:t>2</w:t>
      </w:r>
      <w:r>
        <w:t xml:space="preserve"> shall terminate the collection when at least one of the following conditions is fulfilled:</w:t>
      </w:r>
    </w:p>
    <w:p w14:paraId="35EACDCA" w14:textId="77777777" w:rsidR="00C444A8" w:rsidRDefault="00C444A8" w:rsidP="00C444A8">
      <w:pPr>
        <w:pStyle w:val="B1"/>
      </w:pPr>
      <w:r>
        <w:rPr>
          <w:lang w:eastAsia="zh-CN"/>
        </w:rPr>
        <w:t>-</w:t>
      </w:r>
      <w:r>
        <w:rPr>
          <w:lang w:eastAsia="zh-CN"/>
        </w:rPr>
        <w:tab/>
      </w:r>
      <w:r>
        <w:t>the time since UE was successfully handed over to NG-RAN node</w:t>
      </w:r>
      <w:r>
        <w:rPr>
          <w:vertAlign w:val="subscript"/>
        </w:rPr>
        <w:t>2</w:t>
      </w:r>
      <w:r>
        <w:t xml:space="preserve"> is equal to the value of the </w:t>
      </w:r>
      <w:r>
        <w:rPr>
          <w:rFonts w:hint="eastAsia"/>
          <w:i/>
          <w:iCs/>
          <w:lang w:val="en-US" w:eastAsia="zh-CN"/>
        </w:rPr>
        <w:t>Collection</w:t>
      </w:r>
      <w:r>
        <w:rPr>
          <w:i/>
          <w:iCs/>
        </w:rPr>
        <w:t xml:space="preserve"> Time Duration for UE Performance</w:t>
      </w:r>
      <w:r>
        <w:t xml:space="preserve"> </w:t>
      </w:r>
      <w:proofErr w:type="gramStart"/>
      <w:r>
        <w:t>IE</w:t>
      </w:r>
      <w:r>
        <w:rPr>
          <w:rFonts w:hint="eastAsia"/>
          <w:lang w:val="en-US" w:eastAsia="zh-CN"/>
        </w:rPr>
        <w:t>;</w:t>
      </w:r>
      <w:proofErr w:type="gramEnd"/>
    </w:p>
    <w:p w14:paraId="0BE5887E" w14:textId="77777777" w:rsidR="00C444A8" w:rsidRDefault="00C444A8" w:rsidP="00C444A8">
      <w:pPr>
        <w:pStyle w:val="B1"/>
      </w:pPr>
      <w:r>
        <w:rPr>
          <w:lang w:eastAsia="zh-CN"/>
        </w:rPr>
        <w:t>-</w:t>
      </w:r>
      <w:r>
        <w:rPr>
          <w:lang w:eastAsia="zh-CN"/>
        </w:rPr>
        <w:tab/>
      </w:r>
      <w:r>
        <w:t xml:space="preserve">UE moves to RRC_INACTIVE or RRC_IDLE </w:t>
      </w:r>
      <w:proofErr w:type="gramStart"/>
      <w:r>
        <w:t>state</w:t>
      </w:r>
      <w:r>
        <w:rPr>
          <w:rFonts w:hint="eastAsia"/>
          <w:lang w:val="en-US" w:eastAsia="zh-CN"/>
        </w:rPr>
        <w:t>;</w:t>
      </w:r>
      <w:proofErr w:type="gramEnd"/>
    </w:p>
    <w:p w14:paraId="7FB1EF89" w14:textId="77777777" w:rsidR="00C444A8" w:rsidRDefault="00C444A8" w:rsidP="00C444A8">
      <w:pPr>
        <w:pStyle w:val="B1"/>
      </w:pPr>
      <w:r>
        <w:rPr>
          <w:lang w:eastAsia="zh-CN"/>
        </w:rPr>
        <w:t>-</w:t>
      </w:r>
      <w:r>
        <w:rPr>
          <w:lang w:eastAsia="zh-CN"/>
        </w:rPr>
        <w:tab/>
      </w:r>
      <w:r>
        <w:t>UE is handed over to a</w:t>
      </w:r>
      <w:r>
        <w:rPr>
          <w:rFonts w:hint="eastAsia"/>
        </w:rPr>
        <w:t>nother cell.</w:t>
      </w:r>
    </w:p>
    <w:p w14:paraId="683F4996" w14:textId="77777777" w:rsidR="00C444A8" w:rsidRDefault="00C444A8" w:rsidP="00C444A8">
      <w:r>
        <w:t xml:space="preserve">The result of the </w:t>
      </w:r>
      <w:r>
        <w:rPr>
          <w:rFonts w:hint="eastAsia"/>
          <w:lang w:val="en-US" w:eastAsia="zh-CN"/>
        </w:rPr>
        <w:t>UE performance</w:t>
      </w:r>
      <w:r>
        <w:t xml:space="preserve"> collection is reported at the next available DATA COLLECTION UPDATE message.</w:t>
      </w:r>
    </w:p>
    <w:p w14:paraId="5EF6F235" w14:textId="77777777" w:rsidR="00C444A8" w:rsidRDefault="00C444A8" w:rsidP="00C444A8">
      <w:pPr>
        <w:rPr>
          <w:b/>
        </w:rPr>
      </w:pPr>
      <w:r>
        <w:rPr>
          <w:b/>
        </w:rPr>
        <w:t>Interaction with the Data Collection Reporting procedure</w:t>
      </w:r>
    </w:p>
    <w:p w14:paraId="42B6B89D" w14:textId="77777777" w:rsidR="00C444A8" w:rsidRDefault="00C444A8" w:rsidP="00C444A8">
      <w:r>
        <w:t xml:space="preserve">When starting a measurement, the </w:t>
      </w:r>
      <w:r>
        <w:rPr>
          <w:i/>
        </w:rPr>
        <w:t>Report Characteristics</w:t>
      </w:r>
      <w:r>
        <w:t xml:space="preserve"> </w:t>
      </w:r>
      <w:r w:rsidRPr="009A54C4">
        <w:rPr>
          <w:i/>
        </w:rPr>
        <w:t>for Data Collection</w:t>
      </w:r>
      <w:r>
        <w:t xml:space="preserve"> IE in the DATA COLLECTION REQUEST message indicates the type of objects NG-RAN node</w:t>
      </w:r>
      <w:r>
        <w:rPr>
          <w:vertAlign w:val="subscript"/>
        </w:rPr>
        <w:t>2</w:t>
      </w:r>
      <w:r>
        <w:t xml:space="preserve"> performs measurements or predictions on. NG-RAN node</w:t>
      </w:r>
      <w:r>
        <w:rPr>
          <w:vertAlign w:val="subscript"/>
        </w:rPr>
        <w:t>2</w:t>
      </w:r>
      <w:r>
        <w:t xml:space="preserve"> shall include in the DATA COLLECTION UPDATE message:</w:t>
      </w:r>
    </w:p>
    <w:p w14:paraId="76D5454F" w14:textId="567E9B51" w:rsidR="00C444A8" w:rsidRDefault="00C444A8" w:rsidP="00C444A8">
      <w:pPr>
        <w:pStyle w:val="B1"/>
        <w:rPr>
          <w:iCs/>
        </w:rPr>
      </w:pPr>
      <w:r>
        <w:rPr>
          <w:lang w:eastAsia="zh-CN"/>
        </w:rPr>
        <w:t>-</w:t>
      </w:r>
      <w:r>
        <w:rPr>
          <w:lang w:eastAsia="zh-CN"/>
        </w:rPr>
        <w:tab/>
      </w:r>
      <w:r>
        <w:rPr>
          <w:rFonts w:hint="eastAsia"/>
          <w:lang w:val="en-US" w:eastAsia="zh-CN"/>
        </w:rPr>
        <w:t xml:space="preserve">the </w:t>
      </w:r>
      <w:r>
        <w:rPr>
          <w:rFonts w:hint="eastAsia"/>
          <w:i/>
          <w:iCs/>
          <w:lang w:val="en-US" w:eastAsia="zh-CN"/>
        </w:rPr>
        <w:t xml:space="preserve">SSB Area Radio Resource Status List </w:t>
      </w:r>
      <w:r>
        <w:rPr>
          <w:rFonts w:hint="eastAsia"/>
          <w:lang w:val="en-US" w:eastAsia="zh-CN"/>
        </w:rPr>
        <w:t xml:space="preserve">IE, excluding the </w:t>
      </w:r>
      <w:r>
        <w:rPr>
          <w:rFonts w:cs="Arial"/>
          <w:bCs/>
          <w:i/>
          <w:szCs w:val="18"/>
          <w:lang w:eastAsia="ja-JP"/>
        </w:rPr>
        <w:t>DL scheduling PDCCH CCE usage</w:t>
      </w:r>
      <w:r>
        <w:rPr>
          <w:rFonts w:cs="Arial"/>
          <w:bCs/>
          <w:iCs/>
          <w:szCs w:val="18"/>
          <w:lang w:eastAsia="ja-JP"/>
        </w:rPr>
        <w:t xml:space="preserve"> IE and </w:t>
      </w:r>
      <w:r>
        <w:rPr>
          <w:rFonts w:cs="Arial"/>
          <w:bCs/>
          <w:i/>
          <w:szCs w:val="18"/>
          <w:lang w:eastAsia="ja-JP"/>
        </w:rPr>
        <w:t>UL scheduling PDCCH CCE usage</w:t>
      </w:r>
      <w:r>
        <w:rPr>
          <w:rFonts w:cs="Arial"/>
          <w:bCs/>
          <w:iCs/>
          <w:szCs w:val="18"/>
          <w:lang w:eastAsia="ja-JP"/>
        </w:rPr>
        <w:t xml:space="preserve"> IE,</w:t>
      </w:r>
      <w:r>
        <w:t xml:space="preserve"> included in</w:t>
      </w:r>
      <w:r>
        <w:rPr>
          <w:rFonts w:hint="eastAsia"/>
          <w:i/>
          <w:iCs/>
          <w:lang w:val="en-US" w:eastAsia="zh-CN"/>
        </w:rPr>
        <w:t xml:space="preserve"> </w:t>
      </w:r>
      <w:r>
        <w:t xml:space="preserve">the </w:t>
      </w:r>
      <w:r>
        <w:rPr>
          <w:i/>
        </w:rPr>
        <w:t xml:space="preserve">Predicted </w:t>
      </w:r>
      <w:r>
        <w:rPr>
          <w:i/>
          <w:iCs/>
        </w:rPr>
        <w:t>Radio</w:t>
      </w:r>
      <w:r>
        <w:t xml:space="preserve"> </w:t>
      </w:r>
      <w:r>
        <w:rPr>
          <w:i/>
          <w:iCs/>
        </w:rPr>
        <w:t>Resource Status</w:t>
      </w:r>
      <w:r>
        <w:t xml:space="preserve"> IE, if the first bit, "Predicted Radio Resource Status" of the </w:t>
      </w:r>
      <w:r>
        <w:rPr>
          <w:i/>
        </w:rPr>
        <w:t xml:space="preserve">Report Characteristics </w:t>
      </w:r>
      <w:r w:rsidRPr="009A54C4">
        <w:rPr>
          <w:i/>
        </w:rPr>
        <w:t>for Data Collection</w:t>
      </w:r>
      <w:r>
        <w:rPr>
          <w:i/>
        </w:rPr>
        <w:t xml:space="preserve"> </w:t>
      </w:r>
      <w:r>
        <w:t>IE included in the DATA COLLECTION REQUEST message is set to "1" and</w:t>
      </w:r>
      <w:r w:rsidRPr="002F3EB0">
        <w:t xml:space="preserve"> if the measurement object is admitted</w:t>
      </w:r>
      <w:r>
        <w:t xml:space="preserve"> by NG-RAN node</w:t>
      </w:r>
      <w:r>
        <w:rPr>
          <w:vertAlign w:val="subscript"/>
        </w:rPr>
        <w:t>2</w:t>
      </w:r>
      <w:r>
        <w:t>.</w:t>
      </w:r>
    </w:p>
    <w:p w14:paraId="6ED0E594" w14:textId="77777777" w:rsidR="00C444A8" w:rsidRDefault="00C444A8" w:rsidP="00C444A8">
      <w:pPr>
        <w:pStyle w:val="B1"/>
      </w:pPr>
      <w:r>
        <w:t>-</w:t>
      </w:r>
      <w:r>
        <w:tab/>
        <w:t xml:space="preserve">the </w:t>
      </w:r>
      <w:r>
        <w:rPr>
          <w:i/>
        </w:rPr>
        <w:t>Predicted</w:t>
      </w:r>
      <w:r>
        <w:t xml:space="preserve"> </w:t>
      </w:r>
      <w:r>
        <w:rPr>
          <w:i/>
          <w:iCs/>
        </w:rPr>
        <w:t>Number of Active UEs</w:t>
      </w:r>
      <w:r>
        <w:t xml:space="preserve"> IE, if the second bit, "Predicted Number of Active UEs" of the </w:t>
      </w:r>
      <w:r>
        <w:rPr>
          <w:i/>
          <w:iCs/>
        </w:rPr>
        <w:t>Report Characteristics</w:t>
      </w:r>
      <w:r>
        <w:t xml:space="preserve"> </w:t>
      </w:r>
      <w:r w:rsidRPr="009A54C4">
        <w:rPr>
          <w:i/>
        </w:rPr>
        <w:t>for Data Collection</w:t>
      </w:r>
      <w:r>
        <w:t xml:space="preserve"> 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5F043E99" w14:textId="77777777" w:rsidR="00C444A8" w:rsidRDefault="00C444A8" w:rsidP="00C444A8">
      <w:pPr>
        <w:pStyle w:val="B1"/>
      </w:pPr>
      <w:r>
        <w:t>-</w:t>
      </w:r>
      <w:r>
        <w:tab/>
        <w:t xml:space="preserve">the </w:t>
      </w:r>
      <w:r>
        <w:rPr>
          <w:i/>
        </w:rPr>
        <w:t>Predicted</w:t>
      </w:r>
      <w:r>
        <w:t xml:space="preserve"> </w:t>
      </w:r>
      <w:r>
        <w:rPr>
          <w:rFonts w:hint="eastAsia"/>
          <w:i/>
          <w:iCs/>
        </w:rPr>
        <w:t>RRC Connections</w:t>
      </w:r>
      <w:r>
        <w:rPr>
          <w:rFonts w:hint="eastAsia"/>
        </w:rPr>
        <w:t xml:space="preserve"> </w:t>
      </w:r>
      <w:r>
        <w:t xml:space="preserve">IE, if the </w:t>
      </w:r>
      <w:r>
        <w:rPr>
          <w:lang w:eastAsia="zh-CN"/>
        </w:rPr>
        <w:t>third</w:t>
      </w:r>
      <w:r>
        <w:t xml:space="preserve"> bit, "Predicted</w:t>
      </w:r>
      <w:r>
        <w:rPr>
          <w:rFonts w:hint="eastAsia"/>
          <w:lang w:eastAsia="zh-CN"/>
        </w:rPr>
        <w:t xml:space="preserve"> RRC Connections</w:t>
      </w:r>
      <w:r>
        <w:t xml:space="preserve">" of the </w:t>
      </w:r>
      <w:r>
        <w:rPr>
          <w:i/>
          <w:iCs/>
        </w:rPr>
        <w:t xml:space="preserve">Report Characteristics </w:t>
      </w:r>
      <w:r w:rsidRPr="009A54C4">
        <w:rPr>
          <w:i/>
        </w:rPr>
        <w:t>for Data Collection</w:t>
      </w:r>
      <w:r>
        <w:t xml:space="preserve"> 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40E259B6" w14:textId="77777777" w:rsidR="00C444A8" w:rsidRDefault="00C444A8" w:rsidP="00C444A8">
      <w:pPr>
        <w:pStyle w:val="B1"/>
      </w:pPr>
      <w:r>
        <w:rPr>
          <w:rFonts w:hint="eastAsia"/>
          <w:lang w:eastAsia="zh-CN"/>
        </w:rPr>
        <w:t>-</w:t>
      </w:r>
      <w:r>
        <w:rPr>
          <w:lang w:eastAsia="zh-CN"/>
        </w:rPr>
        <w:tab/>
      </w:r>
      <w:r>
        <w:t xml:space="preserve">the </w:t>
      </w:r>
      <w:r>
        <w:rPr>
          <w:i/>
          <w:iCs/>
        </w:rPr>
        <w:t xml:space="preserve">Average UE Throughput DL </w:t>
      </w:r>
      <w:r>
        <w:t xml:space="preserve">IE, if the </w:t>
      </w:r>
      <w:r>
        <w:rPr>
          <w:lang w:eastAsia="zh-CN"/>
        </w:rPr>
        <w:t xml:space="preserve">fourth </w:t>
      </w:r>
      <w:r>
        <w:t xml:space="preserve">bit, "Average UE Throughput DL"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469864B2" w14:textId="77777777" w:rsidR="00C444A8" w:rsidRDefault="00C444A8" w:rsidP="00C444A8">
      <w:pPr>
        <w:pStyle w:val="B1"/>
      </w:pPr>
      <w:r>
        <w:rPr>
          <w:rFonts w:hint="eastAsia"/>
          <w:lang w:eastAsia="zh-CN"/>
        </w:rPr>
        <w:t>-</w:t>
      </w:r>
      <w:r>
        <w:rPr>
          <w:lang w:eastAsia="zh-CN"/>
        </w:rPr>
        <w:tab/>
      </w:r>
      <w:r>
        <w:t xml:space="preserve">the </w:t>
      </w:r>
      <w:r>
        <w:rPr>
          <w:i/>
          <w:iCs/>
        </w:rPr>
        <w:t xml:space="preserve">Average UE Throughput UL </w:t>
      </w:r>
      <w:r>
        <w:t xml:space="preserve">IE, if the </w:t>
      </w:r>
      <w:r>
        <w:rPr>
          <w:lang w:eastAsia="zh-CN"/>
        </w:rPr>
        <w:t>fifth</w:t>
      </w:r>
      <w:r>
        <w:t xml:space="preserve"> bit, "Average UE Throughput UL"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5F5BE8BD" w14:textId="77777777" w:rsidR="00C444A8" w:rsidRDefault="00C444A8" w:rsidP="00C444A8">
      <w:pPr>
        <w:pStyle w:val="B1"/>
      </w:pPr>
      <w:r>
        <w:rPr>
          <w:rFonts w:hint="eastAsia"/>
          <w:lang w:eastAsia="zh-CN"/>
        </w:rPr>
        <w:t>-</w:t>
      </w:r>
      <w:r>
        <w:rPr>
          <w:lang w:eastAsia="zh-CN"/>
        </w:rPr>
        <w:tab/>
      </w:r>
      <w:r>
        <w:t xml:space="preserve">the </w:t>
      </w:r>
      <w:r>
        <w:rPr>
          <w:i/>
          <w:iCs/>
        </w:rPr>
        <w:t xml:space="preserve">Average Packet Delay </w:t>
      </w:r>
      <w:r>
        <w:t xml:space="preserve">IE, if the </w:t>
      </w:r>
      <w:r>
        <w:rPr>
          <w:lang w:eastAsia="zh-CN"/>
        </w:rPr>
        <w:t>sixth</w:t>
      </w:r>
      <w:r>
        <w:t xml:space="preserve"> bit, "Average Packet Delay"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63FC7FF6" w14:textId="77777777" w:rsidR="00C444A8" w:rsidRDefault="00C444A8" w:rsidP="00C444A8">
      <w:pPr>
        <w:pStyle w:val="B1"/>
      </w:pPr>
      <w:r>
        <w:rPr>
          <w:rFonts w:hint="eastAsia"/>
          <w:lang w:eastAsia="zh-CN"/>
        </w:rPr>
        <w:lastRenderedPageBreak/>
        <w:t>-</w:t>
      </w:r>
      <w:r>
        <w:rPr>
          <w:lang w:eastAsia="zh-CN"/>
        </w:rPr>
        <w:tab/>
      </w:r>
      <w:r>
        <w:t xml:space="preserve">the </w:t>
      </w:r>
      <w:r>
        <w:rPr>
          <w:i/>
          <w:iCs/>
        </w:rPr>
        <w:t xml:space="preserve">Average Packet Loss DL </w:t>
      </w:r>
      <w:r>
        <w:t xml:space="preserve">IE, if the </w:t>
      </w:r>
      <w:r>
        <w:rPr>
          <w:lang w:eastAsia="zh-CN"/>
        </w:rPr>
        <w:t>seventh</w:t>
      </w:r>
      <w:r>
        <w:t xml:space="preserve"> bit, "Average Packet Loss DL"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68C5F062" w14:textId="77777777" w:rsidR="00C444A8" w:rsidRDefault="00C444A8" w:rsidP="00C444A8">
      <w:pPr>
        <w:pStyle w:val="B1"/>
        <w:rPr>
          <w:lang w:val="en-US"/>
        </w:rPr>
      </w:pPr>
      <w:r>
        <w:rPr>
          <w:rFonts w:hint="eastAsia"/>
        </w:rPr>
        <w:t>-</w:t>
      </w:r>
      <w:r>
        <w:tab/>
        <w:t xml:space="preserve">the </w:t>
      </w:r>
      <w:r>
        <w:rPr>
          <w:i/>
          <w:iCs/>
        </w:rPr>
        <w:t>Energy Cost</w:t>
      </w:r>
      <w:r>
        <w:t xml:space="preserve"> IE, if the eighth bit, "Energy Cost" of the </w:t>
      </w:r>
      <w:r>
        <w:rPr>
          <w:i/>
          <w:iCs/>
        </w:rPr>
        <w:t>Report Characteristics</w:t>
      </w:r>
      <w:r>
        <w:t xml:space="preserve"> </w:t>
      </w:r>
      <w:r w:rsidRPr="009A54C4">
        <w:rPr>
          <w:i/>
        </w:rPr>
        <w:t>for Data Collection</w:t>
      </w:r>
      <w:r>
        <w:t xml:space="preserve"> 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0CA3CEA6" w14:textId="769A7F62" w:rsidR="00C444A8" w:rsidRDefault="00C444A8" w:rsidP="00C444A8">
      <w:pPr>
        <w:pStyle w:val="B1"/>
        <w:rPr>
          <w:ins w:id="25" w:author="Lenovo" w:date="2024-09-19T10:44:00Z"/>
          <w:rFonts w:eastAsiaTheme="minorEastAsia"/>
          <w:lang w:val="en-US" w:eastAsia="zh-CN"/>
        </w:rPr>
      </w:pPr>
      <w:r>
        <w:rPr>
          <w:rFonts w:hint="eastAsia"/>
          <w:lang w:val="en-US" w:eastAsia="zh-CN"/>
        </w:rPr>
        <w:t>-</w:t>
      </w:r>
      <w:r>
        <w:rPr>
          <w:rFonts w:hint="eastAsia"/>
          <w:lang w:val="en-US" w:eastAsia="zh-CN"/>
        </w:rPr>
        <w:tab/>
        <w:t xml:space="preserve">the </w:t>
      </w:r>
      <w:r>
        <w:rPr>
          <w:i/>
          <w:iCs/>
          <w:lang w:val="en-US" w:eastAsia="zh-CN"/>
        </w:rPr>
        <w:t>Measured UE Trajectory</w:t>
      </w:r>
      <w:r>
        <w:rPr>
          <w:rFonts w:hint="eastAsia"/>
          <w:lang w:val="en-US" w:eastAsia="zh-CN"/>
        </w:rPr>
        <w:t xml:space="preserve"> IE, if the ninth bit, </w:t>
      </w:r>
      <w:r>
        <w:t>"</w:t>
      </w:r>
      <w:r>
        <w:rPr>
          <w:rFonts w:hint="eastAsia"/>
          <w:lang w:val="en-US" w:eastAsia="zh-CN"/>
        </w:rPr>
        <w:t>Measured UE Trajectory</w:t>
      </w:r>
      <w:r>
        <w:t>"</w:t>
      </w:r>
      <w:r>
        <w:rPr>
          <w:rFonts w:hint="eastAsia"/>
          <w:lang w:val="en-US" w:eastAsia="zh-CN"/>
        </w:rPr>
        <w:t xml:space="preserve"> of the </w:t>
      </w:r>
      <w:r>
        <w:rPr>
          <w:i/>
          <w:iCs/>
          <w:lang w:val="en-US" w:eastAsia="zh-CN"/>
        </w:rPr>
        <w:t>Report Characteristic</w:t>
      </w:r>
      <w:r>
        <w:rPr>
          <w:rFonts w:hint="eastAsia"/>
          <w:lang w:val="en-US" w:eastAsia="zh-CN"/>
        </w:rPr>
        <w:t>s</w:t>
      </w:r>
      <w:r w:rsidRPr="004E34B4">
        <w:rPr>
          <w:rFonts w:hint="eastAsia"/>
          <w:i/>
        </w:rPr>
        <w:t xml:space="preserve"> </w:t>
      </w:r>
      <w:r w:rsidRPr="009A54C4">
        <w:rPr>
          <w:i/>
        </w:rPr>
        <w:t>for Data Collection</w:t>
      </w:r>
      <w:r>
        <w:rPr>
          <w:rFonts w:hint="eastAsia"/>
          <w:lang w:val="en-US" w:eastAsia="zh-CN"/>
        </w:rPr>
        <w:t xml:space="preserve"> IE included in the DATA COLLECTION REQUEST message is set to </w:t>
      </w:r>
      <w:r>
        <w:t>"</w:t>
      </w:r>
      <w:r>
        <w:rPr>
          <w:rFonts w:hint="eastAsia"/>
          <w:lang w:val="en-US" w:eastAsia="zh-CN"/>
        </w:rPr>
        <w:t>1</w:t>
      </w:r>
      <w:r>
        <w:t>" and</w:t>
      </w:r>
      <w:r w:rsidRPr="002F3EB0">
        <w:t xml:space="preserve"> if the measurement object is admitted</w:t>
      </w:r>
      <w:r w:rsidRPr="002B482A">
        <w:t xml:space="preserve"> </w:t>
      </w:r>
      <w:r>
        <w:t>by NG-RAN node</w:t>
      </w:r>
      <w:r>
        <w:rPr>
          <w:vertAlign w:val="subscript"/>
        </w:rPr>
        <w:t>2</w:t>
      </w:r>
      <w:r>
        <w:rPr>
          <w:rFonts w:hint="eastAsia"/>
          <w:lang w:val="en-US" w:eastAsia="zh-CN"/>
        </w:rPr>
        <w:t>.</w:t>
      </w:r>
    </w:p>
    <w:p w14:paraId="0E0DF2BA" w14:textId="4F5E113B" w:rsidR="002B693B" w:rsidRDefault="002B693B" w:rsidP="00C444A8">
      <w:pPr>
        <w:pStyle w:val="B1"/>
        <w:rPr>
          <w:ins w:id="26" w:author="Lenovo" w:date="2024-09-19T10:56:00Z"/>
          <w:rFonts w:eastAsiaTheme="minorEastAsia"/>
          <w:lang w:val="en-US" w:eastAsia="zh-CN"/>
        </w:rPr>
      </w:pPr>
      <w:ins w:id="27" w:author="Lenovo" w:date="2024-09-19T10:44:00Z">
        <w:r>
          <w:rPr>
            <w:rFonts w:eastAsiaTheme="minorEastAsia" w:hint="eastAsia"/>
            <w:lang w:val="en-US" w:eastAsia="zh-CN"/>
          </w:rPr>
          <w:t>-</w:t>
        </w:r>
      </w:ins>
      <w:ins w:id="28" w:author="Lenovo" w:date="2024-09-19T10:45:00Z">
        <w:r>
          <w:rPr>
            <w:rFonts w:eastAsiaTheme="minorEastAsia"/>
            <w:lang w:val="en-US" w:eastAsia="zh-CN"/>
          </w:rPr>
          <w:tab/>
        </w:r>
        <w:r>
          <w:rPr>
            <w:rFonts w:eastAsiaTheme="minorEastAsia" w:hint="eastAsia"/>
            <w:lang w:val="en-US" w:eastAsia="zh-CN"/>
          </w:rPr>
          <w:t xml:space="preserve">the </w:t>
        </w:r>
      </w:ins>
      <w:ins w:id="29" w:author="Lenovo" w:date="2024-09-19T10:49:00Z">
        <w:r w:rsidR="00B86CF0" w:rsidRPr="007074BC">
          <w:rPr>
            <w:rFonts w:eastAsiaTheme="minorEastAsia"/>
            <w:i/>
            <w:iCs/>
            <w:lang w:val="en-US" w:eastAsia="zh-CN"/>
            <w:rPrChange w:id="30" w:author="Lenovo" w:date="2024-09-19T10:53:00Z">
              <w:rPr>
                <w:rFonts w:eastAsiaTheme="minorEastAsia"/>
                <w:lang w:val="en-US" w:eastAsia="zh-CN"/>
              </w:rPr>
            </w:rPrChange>
          </w:rPr>
          <w:t>Slice Radio Resource Status List</w:t>
        </w:r>
        <w:r w:rsidR="00B86CF0">
          <w:rPr>
            <w:rFonts w:eastAsiaTheme="minorEastAsia" w:hint="eastAsia"/>
            <w:lang w:val="en-US" w:eastAsia="zh-CN"/>
          </w:rPr>
          <w:t xml:space="preserve"> IE, </w:t>
        </w:r>
        <w:r w:rsidR="006D4A7A" w:rsidRPr="006D4A7A">
          <w:rPr>
            <w:rFonts w:eastAsiaTheme="minorEastAsia"/>
            <w:lang w:val="en-US" w:eastAsia="zh-CN"/>
          </w:rPr>
          <w:t xml:space="preserve">included in the </w:t>
        </w:r>
        <w:r w:rsidR="006D4A7A" w:rsidRPr="007074BC">
          <w:rPr>
            <w:rFonts w:eastAsiaTheme="minorEastAsia"/>
            <w:i/>
            <w:iCs/>
            <w:lang w:val="en-US" w:eastAsia="zh-CN"/>
            <w:rPrChange w:id="31" w:author="Lenovo" w:date="2024-09-19T10:53:00Z">
              <w:rPr>
                <w:rFonts w:eastAsiaTheme="minorEastAsia"/>
                <w:lang w:val="en-US" w:eastAsia="zh-CN"/>
              </w:rPr>
            </w:rPrChange>
          </w:rPr>
          <w:t>Predicted Radio Resource Status</w:t>
        </w:r>
        <w:r w:rsidR="006D4A7A" w:rsidRPr="006D4A7A">
          <w:rPr>
            <w:rFonts w:eastAsiaTheme="minorEastAsia"/>
            <w:lang w:val="en-US" w:eastAsia="zh-CN"/>
          </w:rPr>
          <w:t xml:space="preserve"> IE, if the first bit, "Predicted Radio Resource Status" of the </w:t>
        </w:r>
        <w:r w:rsidR="006D4A7A" w:rsidRPr="007074BC">
          <w:rPr>
            <w:rFonts w:eastAsiaTheme="minorEastAsia"/>
            <w:i/>
            <w:iCs/>
            <w:lang w:val="en-US" w:eastAsia="zh-CN"/>
            <w:rPrChange w:id="32" w:author="Lenovo" w:date="2024-09-19T10:53:00Z">
              <w:rPr>
                <w:rFonts w:eastAsiaTheme="minorEastAsia"/>
                <w:lang w:val="en-US" w:eastAsia="zh-CN"/>
              </w:rPr>
            </w:rPrChange>
          </w:rPr>
          <w:t>Report Characteristics for Data Collection</w:t>
        </w:r>
        <w:r w:rsidR="006D4A7A" w:rsidRPr="006D4A7A">
          <w:rPr>
            <w:rFonts w:eastAsiaTheme="minorEastAsia"/>
            <w:lang w:val="en-US" w:eastAsia="zh-CN"/>
          </w:rPr>
          <w:t xml:space="preserve"> IE included in the DATA COLLECTION REQUEST message is set to "1"</w:t>
        </w:r>
      </w:ins>
      <w:ins w:id="33" w:author="Lenovo" w:date="2024-09-19T10:50:00Z">
        <w:r w:rsidR="006D4A7A">
          <w:rPr>
            <w:rFonts w:eastAsiaTheme="minorEastAsia" w:hint="eastAsia"/>
            <w:lang w:val="en-US" w:eastAsia="zh-CN"/>
          </w:rPr>
          <w:t xml:space="preserve">, </w:t>
        </w:r>
      </w:ins>
      <w:ins w:id="34" w:author="Lenovo" w:date="2024-09-19T10:55:00Z">
        <w:r w:rsidR="00347BEE">
          <w:rPr>
            <w:rFonts w:eastAsiaTheme="minorEastAsia" w:hint="eastAsia"/>
            <w:lang w:val="en-US" w:eastAsia="zh-CN"/>
          </w:rPr>
          <w:t>when</w:t>
        </w:r>
      </w:ins>
      <w:ins w:id="35" w:author="Lenovo" w:date="2024-09-19T10:54:00Z">
        <w:r w:rsidR="007074BC">
          <w:rPr>
            <w:rFonts w:eastAsiaTheme="minorEastAsia" w:hint="eastAsia"/>
            <w:lang w:val="en-US" w:eastAsia="zh-CN"/>
          </w:rPr>
          <w:t xml:space="preserve"> </w:t>
        </w:r>
      </w:ins>
      <w:ins w:id="36" w:author="Lenovo" w:date="2024-09-19T10:52:00Z">
        <w:r w:rsidR="002B1D7A" w:rsidRPr="002B1D7A">
          <w:rPr>
            <w:rFonts w:eastAsiaTheme="minorEastAsia"/>
            <w:lang w:val="en-US" w:eastAsia="zh-CN"/>
          </w:rPr>
          <w:t xml:space="preserve">the </w:t>
        </w:r>
        <w:r w:rsidR="002B1D7A" w:rsidRPr="002B1D7A">
          <w:rPr>
            <w:rFonts w:eastAsiaTheme="minorEastAsia"/>
            <w:i/>
            <w:iCs/>
            <w:lang w:val="en-US" w:eastAsia="zh-CN"/>
            <w:rPrChange w:id="37" w:author="Lenovo" w:date="2024-09-19T10:52:00Z">
              <w:rPr>
                <w:rFonts w:eastAsiaTheme="minorEastAsia"/>
                <w:lang w:val="en-US" w:eastAsia="zh-CN"/>
              </w:rPr>
            </w:rPrChange>
          </w:rPr>
          <w:t>Slice To Report List</w:t>
        </w:r>
        <w:r w:rsidR="002B1D7A" w:rsidRPr="002B1D7A">
          <w:rPr>
            <w:rFonts w:eastAsiaTheme="minorEastAsia"/>
            <w:lang w:val="en-US" w:eastAsia="zh-CN"/>
          </w:rPr>
          <w:t xml:space="preserve"> IE is included for </w:t>
        </w:r>
        <w:r w:rsidR="002B1D7A">
          <w:rPr>
            <w:rFonts w:eastAsiaTheme="minorEastAsia" w:hint="eastAsia"/>
            <w:lang w:val="en-US" w:eastAsia="zh-CN"/>
          </w:rPr>
          <w:t>the requested</w:t>
        </w:r>
        <w:r w:rsidR="002B1D7A" w:rsidRPr="002B1D7A">
          <w:rPr>
            <w:rFonts w:eastAsiaTheme="minorEastAsia"/>
            <w:lang w:val="en-US" w:eastAsia="zh-CN"/>
          </w:rPr>
          <w:t xml:space="preserve"> cell</w:t>
        </w:r>
        <w:r w:rsidR="002B1D7A">
          <w:rPr>
            <w:rFonts w:eastAsiaTheme="minorEastAsia" w:hint="eastAsia"/>
            <w:lang w:val="en-US" w:eastAsia="zh-CN"/>
          </w:rPr>
          <w:t>, and</w:t>
        </w:r>
        <w:r w:rsidR="002B1D7A" w:rsidRPr="002B1D7A">
          <w:rPr>
            <w:rFonts w:eastAsiaTheme="minorEastAsia"/>
            <w:lang w:val="en-US" w:eastAsia="zh-CN"/>
          </w:rPr>
          <w:t xml:space="preserve"> </w:t>
        </w:r>
      </w:ins>
      <w:ins w:id="38" w:author="Lenovo" w:date="2024-09-19T10:49:00Z">
        <w:r w:rsidR="006D4A7A" w:rsidRPr="006D4A7A">
          <w:rPr>
            <w:rFonts w:eastAsiaTheme="minorEastAsia"/>
            <w:lang w:val="en-US" w:eastAsia="zh-CN"/>
          </w:rPr>
          <w:t>if the measurement object is admitted by NG-RAN node2.</w:t>
        </w:r>
      </w:ins>
    </w:p>
    <w:p w14:paraId="0D96923E" w14:textId="60EC1A4B" w:rsidR="000A1966" w:rsidRDefault="006849A3" w:rsidP="000A1966">
      <w:pPr>
        <w:pStyle w:val="B1"/>
        <w:rPr>
          <w:ins w:id="39" w:author="Lenovo" w:date="2024-09-19T10:56:00Z"/>
        </w:rPr>
      </w:pPr>
      <w:ins w:id="40" w:author="Lenovo" w:date="2024-09-19T10:56:00Z">
        <w:r>
          <w:rPr>
            <w:rFonts w:eastAsiaTheme="minorEastAsia" w:hint="eastAsia"/>
            <w:lang w:val="en-US" w:eastAsia="zh-CN"/>
          </w:rPr>
          <w:t>-</w:t>
        </w:r>
        <w:r>
          <w:rPr>
            <w:rFonts w:eastAsiaTheme="minorEastAsia"/>
            <w:lang w:val="en-US" w:eastAsia="zh-CN"/>
          </w:rPr>
          <w:tab/>
        </w:r>
        <w:r w:rsidR="000A1966">
          <w:t xml:space="preserve">the </w:t>
        </w:r>
        <w:r w:rsidR="000A1966">
          <w:rPr>
            <w:i/>
          </w:rPr>
          <w:t>Predicted</w:t>
        </w:r>
        <w:r w:rsidR="000A1966">
          <w:t xml:space="preserve"> </w:t>
        </w:r>
        <w:r w:rsidR="000A1966">
          <w:rPr>
            <w:rFonts w:eastAsiaTheme="minorEastAsia" w:hint="eastAsia"/>
            <w:i/>
            <w:iCs/>
            <w:lang w:eastAsia="zh-CN"/>
          </w:rPr>
          <w:t>Slice Available Capacity</w:t>
        </w:r>
        <w:r w:rsidR="000A1966">
          <w:t xml:space="preserve"> IE, if the </w:t>
        </w:r>
        <w:r w:rsidR="000A1966">
          <w:rPr>
            <w:rFonts w:eastAsiaTheme="minorEastAsia" w:hint="eastAsia"/>
            <w:lang w:eastAsia="zh-CN"/>
          </w:rPr>
          <w:t>tenth</w:t>
        </w:r>
        <w:r w:rsidR="000A1966">
          <w:t xml:space="preserve"> bit, "Predicted </w:t>
        </w:r>
      </w:ins>
      <w:ins w:id="41" w:author="Lenovo" w:date="2024-09-19T10:57:00Z">
        <w:r w:rsidR="000A1966">
          <w:rPr>
            <w:rFonts w:eastAsiaTheme="minorEastAsia" w:hint="eastAsia"/>
            <w:lang w:eastAsia="zh-CN"/>
          </w:rPr>
          <w:t xml:space="preserve">Slice Available </w:t>
        </w:r>
        <w:proofErr w:type="gramStart"/>
        <w:r w:rsidR="000A1966">
          <w:rPr>
            <w:rFonts w:eastAsiaTheme="minorEastAsia" w:hint="eastAsia"/>
            <w:lang w:eastAsia="zh-CN"/>
          </w:rPr>
          <w:t>Capacity</w:t>
        </w:r>
        <w:r w:rsidR="000A1966">
          <w:rPr>
            <w:rFonts w:eastAsiaTheme="minorEastAsia"/>
            <w:lang w:eastAsia="zh-CN"/>
          </w:rPr>
          <w:t>“</w:t>
        </w:r>
      </w:ins>
      <w:ins w:id="42" w:author="Lenovo" w:date="2024-09-19T10:56:00Z">
        <w:r w:rsidR="000A1966">
          <w:t xml:space="preserve"> of</w:t>
        </w:r>
        <w:proofErr w:type="gramEnd"/>
        <w:r w:rsidR="000A1966">
          <w:t xml:space="preserve"> the </w:t>
        </w:r>
        <w:r w:rsidR="000A1966">
          <w:rPr>
            <w:i/>
            <w:iCs/>
          </w:rPr>
          <w:t>Report Characteristics</w:t>
        </w:r>
        <w:r w:rsidR="000A1966">
          <w:t xml:space="preserve"> </w:t>
        </w:r>
        <w:r w:rsidR="000A1966" w:rsidRPr="009A54C4">
          <w:rPr>
            <w:i/>
          </w:rPr>
          <w:t>for Data Collection</w:t>
        </w:r>
        <w:r w:rsidR="000A1966">
          <w:t xml:space="preserve"> IE included in the DATA COLLECTION REQUEST message is set to "1" and</w:t>
        </w:r>
        <w:r w:rsidR="000A1966" w:rsidRPr="002F3EB0">
          <w:t xml:space="preserve"> if the measurement object is admitted</w:t>
        </w:r>
        <w:r w:rsidR="000A1966" w:rsidRPr="002B482A">
          <w:t xml:space="preserve"> </w:t>
        </w:r>
        <w:r w:rsidR="000A1966">
          <w:t>by NG-RAN node</w:t>
        </w:r>
        <w:r w:rsidR="000A1966">
          <w:rPr>
            <w:vertAlign w:val="subscript"/>
          </w:rPr>
          <w:t>2</w:t>
        </w:r>
        <w:r w:rsidR="000A1966">
          <w:t>.</w:t>
        </w:r>
      </w:ins>
    </w:p>
    <w:p w14:paraId="040FB704" w14:textId="647500BB" w:rsidR="006849A3" w:rsidRPr="002B693B" w:rsidRDefault="006849A3" w:rsidP="00C444A8">
      <w:pPr>
        <w:pStyle w:val="B1"/>
        <w:rPr>
          <w:rFonts w:eastAsiaTheme="minorEastAsia"/>
          <w:rPrChange w:id="43" w:author="Lenovo" w:date="2024-09-19T10:44:00Z">
            <w:rPr/>
          </w:rPrChange>
        </w:rPr>
      </w:pPr>
    </w:p>
    <w:p w14:paraId="033B7121" w14:textId="77777777" w:rsidR="00C444A8" w:rsidRDefault="00C444A8" w:rsidP="00C444A8">
      <w:pPr>
        <w:pStyle w:val="Heading4"/>
      </w:pPr>
      <w:bookmarkStart w:id="44" w:name="_CR8_4_AA13_3"/>
      <w:bookmarkStart w:id="45" w:name="_CR8_4_13_3"/>
      <w:bookmarkStart w:id="46" w:name="_Toc170755715"/>
      <w:bookmarkEnd w:id="44"/>
      <w:bookmarkEnd w:id="45"/>
      <w:r>
        <w:t>8.4.13.3</w:t>
      </w:r>
      <w:r>
        <w:tab/>
        <w:t>Unsuccessful Operation</w:t>
      </w:r>
      <w:bookmarkEnd w:id="46"/>
    </w:p>
    <w:bookmarkStart w:id="47" w:name="_MON_1755527279"/>
    <w:bookmarkEnd w:id="47"/>
    <w:p w14:paraId="1A6FA2A8" w14:textId="77777777" w:rsidR="00C444A8" w:rsidRDefault="00C444A8" w:rsidP="00C444A8">
      <w:pPr>
        <w:pStyle w:val="TH"/>
      </w:pPr>
      <w:r>
        <w:rPr>
          <w:noProof/>
        </w:rPr>
        <w:object w:dxaOrig="5720" w:dyaOrig="2390" w14:anchorId="5E848526">
          <v:shape id="_x0000_i1026" type="#_x0000_t75" alt="" style="width:285pt;height:119.5pt;mso-width-percent:0;mso-height-percent:0;mso-width-percent:0;mso-height-percent:0" o:ole="">
            <v:imagedata r:id="rId13" o:title=""/>
          </v:shape>
          <o:OLEObject Type="Embed" ProgID="Word.Picture.8" ShapeID="_x0000_i1026" DrawAspect="Content" ObjectID="_1792518246" r:id="rId14"/>
        </w:object>
      </w:r>
    </w:p>
    <w:p w14:paraId="47BFCC31" w14:textId="77777777" w:rsidR="00C444A8" w:rsidRDefault="00C444A8" w:rsidP="00C444A8">
      <w:pPr>
        <w:pStyle w:val="TF"/>
      </w:pPr>
      <w:bookmarkStart w:id="48" w:name="_CRFigure8_4_13_31"/>
      <w:r>
        <w:t xml:space="preserve">Figure </w:t>
      </w:r>
      <w:bookmarkEnd w:id="48"/>
      <w:r>
        <w:t xml:space="preserve">8.4.13.3-1: Data Collection Reporting Initiation, unsuccessful </w:t>
      </w:r>
      <w:proofErr w:type="gramStart"/>
      <w:r>
        <w:t>operation</w:t>
      </w:r>
      <w:proofErr w:type="gramEnd"/>
    </w:p>
    <w:p w14:paraId="24095762" w14:textId="77777777" w:rsidR="00C444A8" w:rsidRDefault="00C444A8" w:rsidP="00C444A8">
      <w:r>
        <w:t>If none of the requested information can be initiated, NG-RAN node</w:t>
      </w:r>
      <w:r>
        <w:rPr>
          <w:vertAlign w:val="subscript"/>
        </w:rPr>
        <w:t>2</w:t>
      </w:r>
      <w:r>
        <w:t xml:space="preserve"> shall send the DATA COLLECTION FAILURE message</w:t>
      </w:r>
      <w:r>
        <w:rPr>
          <w:rFonts w:hint="eastAsia"/>
          <w:lang w:val="en-US" w:eastAsia="zh-CN"/>
        </w:rPr>
        <w:t xml:space="preserve"> with an appropriate cause value</w:t>
      </w:r>
      <w:r>
        <w:t>.</w:t>
      </w:r>
    </w:p>
    <w:p w14:paraId="156A0D71" w14:textId="77777777" w:rsidR="00C444A8" w:rsidRDefault="00C444A8" w:rsidP="00C444A8">
      <w:pPr>
        <w:pStyle w:val="Heading4"/>
      </w:pPr>
      <w:bookmarkStart w:id="49" w:name="_CR8_4_AA13_4"/>
      <w:bookmarkStart w:id="50" w:name="_CR8_4_13_4"/>
      <w:bookmarkStart w:id="51" w:name="_Toc170755716"/>
      <w:bookmarkEnd w:id="49"/>
      <w:bookmarkEnd w:id="50"/>
      <w:r>
        <w:t>8.4.13.4</w:t>
      </w:r>
      <w:r>
        <w:tab/>
        <w:t>Abnormal Conditions</w:t>
      </w:r>
      <w:bookmarkEnd w:id="51"/>
    </w:p>
    <w:p w14:paraId="20925C6E" w14:textId="77777777" w:rsidR="00C444A8" w:rsidRDefault="00C444A8" w:rsidP="00C444A8">
      <w:r>
        <w:rPr>
          <w:rFonts w:hint="eastAsia"/>
          <w:lang w:val="en-US" w:eastAsia="zh-CN"/>
        </w:rPr>
        <w:t xml:space="preserve">For the same Measurement ID, </w:t>
      </w:r>
      <w:proofErr w:type="spellStart"/>
      <w:r>
        <w:rPr>
          <w:rFonts w:hint="eastAsia"/>
          <w:lang w:val="en-US" w:eastAsia="zh-CN"/>
        </w:rPr>
        <w:t>i</w:t>
      </w:r>
      <w:proofErr w:type="spellEnd"/>
      <w:r>
        <w:t>f the initiati</w:t>
      </w:r>
      <w:r>
        <w:rPr>
          <w:lang w:eastAsia="zh-CN"/>
        </w:rPr>
        <w:t xml:space="preserve">ng </w:t>
      </w:r>
      <w:r>
        <w:rPr>
          <w:rFonts w:hint="eastAsia"/>
          <w:lang w:val="en-US" w:eastAsia="zh-CN"/>
        </w:rPr>
        <w:t>NG-RAN node</w:t>
      </w:r>
      <w:r>
        <w:rPr>
          <w:vertAlign w:val="subscript"/>
          <w:lang w:eastAsia="zh-CN"/>
        </w:rPr>
        <w:t>1</w:t>
      </w:r>
      <w:r>
        <w:rPr>
          <w:lang w:eastAsia="zh-CN"/>
        </w:rPr>
        <w:t xml:space="preserve"> does not receive either the </w:t>
      </w:r>
      <w:r>
        <w:t xml:space="preserve">DATA COLLECTION RESPONSE </w:t>
      </w:r>
      <w:r>
        <w:rPr>
          <w:lang w:eastAsia="zh-CN"/>
        </w:rPr>
        <w:t xml:space="preserve">message or the </w:t>
      </w:r>
      <w:r>
        <w:t>DATA COLLECTION FAILURE</w:t>
      </w:r>
      <w:r>
        <w:rPr>
          <w:lang w:eastAsia="zh-CN"/>
        </w:rPr>
        <w:t xml:space="preserve"> message, </w:t>
      </w:r>
      <w:r>
        <w:t xml:space="preserve">the </w:t>
      </w:r>
      <w:r>
        <w:rPr>
          <w:rFonts w:hint="eastAsia"/>
          <w:lang w:val="en-US" w:eastAsia="zh-CN"/>
        </w:rPr>
        <w:t>NG-RAN node</w:t>
      </w:r>
      <w:r>
        <w:rPr>
          <w:vertAlign w:val="subscript"/>
          <w:lang w:eastAsia="zh-CN"/>
        </w:rPr>
        <w:t>1</w:t>
      </w:r>
      <w:r>
        <w:t xml:space="preserve"> </w:t>
      </w:r>
      <w:r>
        <w:rPr>
          <w:lang w:eastAsia="zh-CN"/>
        </w:rPr>
        <w:t>may</w:t>
      </w:r>
      <w:r>
        <w:t xml:space="preserve"> reinitiat</w:t>
      </w:r>
      <w:r>
        <w:rPr>
          <w:lang w:eastAsia="zh-CN"/>
        </w:rPr>
        <w:t>e</w:t>
      </w:r>
      <w:r>
        <w:t xml:space="preserve"> the Data Collection Reporting Initiation procedure towards the same </w:t>
      </w:r>
      <w:r>
        <w:rPr>
          <w:rFonts w:hint="eastAsia"/>
          <w:lang w:val="en-US" w:eastAsia="zh-CN"/>
        </w:rPr>
        <w:t>NG-RAN node</w:t>
      </w:r>
      <w:r>
        <w:t>, provided that the content of the new DATA COLLECTION REQUEST message is identical to the content of the previously unacknowledged DATA COLLECTION REQUEST message.</w:t>
      </w:r>
    </w:p>
    <w:p w14:paraId="29F09A2A" w14:textId="77777777" w:rsidR="00C444A8" w:rsidRDefault="00C444A8" w:rsidP="00C444A8">
      <w:r>
        <w:t xml:space="preserve">If the NG-RAN </w:t>
      </w:r>
      <w:r>
        <w:rPr>
          <w:rFonts w:hint="eastAsia"/>
          <w:lang w:val="en-US" w:eastAsia="zh-CN"/>
        </w:rPr>
        <w:t>node</w:t>
      </w:r>
      <w:r>
        <w:rPr>
          <w:vertAlign w:val="subscript"/>
        </w:rPr>
        <w:t>2</w:t>
      </w:r>
      <w:r>
        <w:t xml:space="preserve"> receives a DATA COLLECTION REQUEST message which includes the </w:t>
      </w:r>
      <w:r>
        <w:rPr>
          <w:i/>
          <w:iCs/>
        </w:rPr>
        <w:t>Registration Request</w:t>
      </w:r>
      <w:r>
        <w:rPr>
          <w:i/>
        </w:rPr>
        <w:t xml:space="preserve"> </w:t>
      </w:r>
      <w:r w:rsidRPr="009A54C4">
        <w:rPr>
          <w:i/>
        </w:rPr>
        <w:t>for Data Collection</w:t>
      </w:r>
      <w:r>
        <w:t xml:space="preserve"> IE set to "stop" and if the </w:t>
      </w:r>
      <w:r>
        <w:rPr>
          <w:rFonts w:hint="eastAsia"/>
          <w:lang w:val="en-US" w:eastAsia="zh-CN"/>
        </w:rPr>
        <w:t>NG-RAN node</w:t>
      </w:r>
      <w:r>
        <w:rPr>
          <w:bCs/>
          <w:vertAlign w:val="subscript"/>
        </w:rPr>
        <w:t>2</w:t>
      </w:r>
      <w:r>
        <w:t xml:space="preserve"> Measurement ID value received in the DATA COLLECTION REQUEST message is not used, the </w:t>
      </w:r>
      <w:r>
        <w:rPr>
          <w:rFonts w:hint="eastAsia"/>
          <w:lang w:val="en-US" w:eastAsia="zh-CN"/>
        </w:rPr>
        <w:t>NG-RAN node</w:t>
      </w:r>
      <w:r>
        <w:rPr>
          <w:bCs/>
          <w:vertAlign w:val="subscript"/>
        </w:rPr>
        <w:t>2</w:t>
      </w:r>
      <w:r>
        <w:t xml:space="preserve"> shall initiate DATA COLLECTION FAILURE message with an appropriate cause value.</w:t>
      </w:r>
    </w:p>
    <w:p w14:paraId="0E570B90" w14:textId="77777777" w:rsidR="00C444A8" w:rsidRDefault="00C444A8" w:rsidP="00C444A8">
      <w:pPr>
        <w:rPr>
          <w:lang w:val="en-US" w:eastAsia="zh-CN"/>
        </w:rPr>
      </w:pPr>
      <w:r>
        <w:t xml:space="preserve">If in the </w:t>
      </w:r>
      <w:r>
        <w:rPr>
          <w:bCs/>
          <w:i/>
          <w:iCs/>
        </w:rPr>
        <w:t>Report Characteristics</w:t>
      </w:r>
      <w:r w:rsidRPr="004E34B4">
        <w:rPr>
          <w:i/>
        </w:rPr>
        <w:t xml:space="preserve"> </w:t>
      </w:r>
      <w:r w:rsidRPr="009A54C4">
        <w:rPr>
          <w:i/>
        </w:rPr>
        <w:t>for Data Collection</w:t>
      </w:r>
      <w:r>
        <w:rPr>
          <w:bCs/>
        </w:rPr>
        <w:t xml:space="preserve"> IE bitmap all bits are set to </w:t>
      </w:r>
      <w:r>
        <w:t>"</w:t>
      </w:r>
      <w:r>
        <w:rPr>
          <w:bCs/>
        </w:rPr>
        <w:t>0</w:t>
      </w:r>
      <w:r>
        <w:t>"</w:t>
      </w:r>
      <w:r>
        <w:rPr>
          <w:bCs/>
        </w:rPr>
        <w:t xml:space="preserve"> in the </w:t>
      </w:r>
      <w:r>
        <w:t xml:space="preserve">DATA COLLECTION REQUEST message, </w:t>
      </w:r>
      <w:r>
        <w:rPr>
          <w:bCs/>
        </w:rPr>
        <w:t xml:space="preserve">then </w:t>
      </w:r>
      <w:r>
        <w:rPr>
          <w:rFonts w:hint="eastAsia"/>
          <w:lang w:val="en-US" w:eastAsia="zh-CN"/>
        </w:rPr>
        <w:t>NG-RAN node</w:t>
      </w:r>
      <w:r>
        <w:rPr>
          <w:bCs/>
          <w:vertAlign w:val="subscript"/>
        </w:rPr>
        <w:t>2</w:t>
      </w:r>
      <w:r>
        <w:rPr>
          <w:bCs/>
        </w:rPr>
        <w:t xml:space="preserve"> shall initiate a </w:t>
      </w:r>
      <w:r>
        <w:t>DATA COLLECTION FAILURE message</w:t>
      </w:r>
      <w:r>
        <w:rPr>
          <w:rFonts w:hint="eastAsia"/>
          <w:lang w:val="en-US" w:eastAsia="zh-CN"/>
        </w:rPr>
        <w:t xml:space="preserve"> with an appropriate cause value.</w:t>
      </w:r>
    </w:p>
    <w:p w14:paraId="3C633FAC" w14:textId="77777777" w:rsidR="00C444A8" w:rsidRDefault="00C444A8" w:rsidP="00C444A8">
      <w:pPr>
        <w:rPr>
          <w:lang w:val="en-US" w:eastAsia="zh-CN"/>
        </w:rPr>
      </w:pPr>
      <w:r>
        <w:t xml:space="preserve">If the </w:t>
      </w:r>
      <w:r>
        <w:rPr>
          <w:rFonts w:hint="eastAsia"/>
          <w:lang w:val="en-US" w:eastAsia="zh-CN"/>
        </w:rPr>
        <w:t>NG-RAN node</w:t>
      </w:r>
      <w:r>
        <w:rPr>
          <w:vertAlign w:val="subscript"/>
        </w:rPr>
        <w:t>2</w:t>
      </w:r>
      <w:r>
        <w:t xml:space="preserve"> receive</w:t>
      </w:r>
      <w:r>
        <w:rPr>
          <w:rFonts w:hint="eastAsia"/>
          <w:lang w:val="en-US" w:eastAsia="zh-CN"/>
        </w:rPr>
        <w:t>s</w:t>
      </w:r>
      <w:r>
        <w:t xml:space="preserve"> a DATA COLLECTION REQUEST message which includes the </w:t>
      </w:r>
      <w:r>
        <w:rPr>
          <w:i/>
        </w:rPr>
        <w:t xml:space="preserve">Registration Request </w:t>
      </w:r>
      <w:r w:rsidRPr="009A54C4">
        <w:rPr>
          <w:i/>
        </w:rPr>
        <w:t>for Data Collection</w:t>
      </w:r>
      <w:r>
        <w:t xml:space="preserve"> IE set to "start" and </w:t>
      </w:r>
      <w:r>
        <w:rPr>
          <w:lang w:eastAsia="zh-CN"/>
        </w:rPr>
        <w:t>the</w:t>
      </w:r>
      <w:r>
        <w:t xml:space="preserve"> </w:t>
      </w:r>
      <w:r>
        <w:rPr>
          <w:rFonts w:hint="eastAsia"/>
          <w:i/>
          <w:iCs/>
          <w:lang w:val="en-US" w:eastAsia="zh-CN"/>
        </w:rPr>
        <w:t>NG-RAN node</w:t>
      </w:r>
      <w:r>
        <w:rPr>
          <w:i/>
          <w:iCs/>
        </w:rPr>
        <w:t xml:space="preserve">1 </w:t>
      </w:r>
      <w:r>
        <w:rPr>
          <w:i/>
        </w:rPr>
        <w:t xml:space="preserve">Measurement ID </w:t>
      </w:r>
      <w:r>
        <w:t xml:space="preserve">IE corresponding to an existing on-going Data Collection reporting, </w:t>
      </w:r>
      <w:r>
        <w:rPr>
          <w:bCs/>
        </w:rPr>
        <w:t xml:space="preserve">then </w:t>
      </w:r>
      <w:r>
        <w:rPr>
          <w:rFonts w:hint="eastAsia"/>
          <w:lang w:val="en-US" w:eastAsia="zh-CN"/>
        </w:rPr>
        <w:t>NG-RAN node</w:t>
      </w:r>
      <w:r>
        <w:rPr>
          <w:bCs/>
          <w:vertAlign w:val="subscript"/>
        </w:rPr>
        <w:t>2</w:t>
      </w:r>
      <w:r>
        <w:rPr>
          <w:bCs/>
        </w:rPr>
        <w:t xml:space="preserve"> shall initiate a </w:t>
      </w:r>
      <w:r>
        <w:t>DATA COLLECTION FAILURE message</w:t>
      </w:r>
      <w:r>
        <w:rPr>
          <w:rFonts w:hint="eastAsia"/>
          <w:lang w:val="en-US" w:eastAsia="zh-CN"/>
        </w:rPr>
        <w:t xml:space="preserve"> with an appropriate cause value.</w:t>
      </w:r>
    </w:p>
    <w:p w14:paraId="468E7157" w14:textId="77777777" w:rsidR="00C444A8" w:rsidRDefault="00C444A8" w:rsidP="00C444A8">
      <w:pPr>
        <w:pStyle w:val="Heading3"/>
      </w:pPr>
      <w:bookmarkStart w:id="52" w:name="_CR8_4_BB14"/>
      <w:bookmarkStart w:id="53" w:name="_CR8_4_14"/>
      <w:bookmarkStart w:id="54" w:name="_Toc170755717"/>
      <w:bookmarkEnd w:id="52"/>
      <w:bookmarkEnd w:id="53"/>
      <w:r>
        <w:lastRenderedPageBreak/>
        <w:t>8.4.14</w:t>
      </w:r>
      <w:r>
        <w:tab/>
        <w:t>Data Collection Reporting</w:t>
      </w:r>
      <w:bookmarkEnd w:id="54"/>
    </w:p>
    <w:p w14:paraId="619EF7DC" w14:textId="77777777" w:rsidR="00C444A8" w:rsidRDefault="00C444A8" w:rsidP="00C444A8">
      <w:pPr>
        <w:pStyle w:val="Heading4"/>
      </w:pPr>
      <w:bookmarkStart w:id="55" w:name="_CR8_4_BB14_1"/>
      <w:bookmarkStart w:id="56" w:name="_CR8_4_14_1"/>
      <w:bookmarkStart w:id="57" w:name="_Toc170755718"/>
      <w:bookmarkEnd w:id="55"/>
      <w:bookmarkEnd w:id="56"/>
      <w:r>
        <w:t>8.4.14.1</w:t>
      </w:r>
      <w:r>
        <w:tab/>
        <w:t>General</w:t>
      </w:r>
      <w:bookmarkEnd w:id="57"/>
    </w:p>
    <w:p w14:paraId="2A97AA49" w14:textId="77777777" w:rsidR="00C444A8" w:rsidRDefault="00C444A8" w:rsidP="00C444A8">
      <w:r>
        <w:t>This procedure is initiated by an NG-RAN node to report information accepted by the NG-RAN node following a successful Data Collection Reporting Initiation procedure for the purpose of, e.g., AI/ML in NG-RAN.</w:t>
      </w:r>
    </w:p>
    <w:p w14:paraId="176C738F" w14:textId="77777777" w:rsidR="00C444A8" w:rsidRDefault="00C444A8" w:rsidP="00C444A8">
      <w:r>
        <w:t xml:space="preserve">The procedure uses </w:t>
      </w:r>
      <w:proofErr w:type="gramStart"/>
      <w:r>
        <w:rPr>
          <w:lang w:eastAsia="zh-CN"/>
        </w:rPr>
        <w:t>non UE</w:t>
      </w:r>
      <w:proofErr w:type="gramEnd"/>
      <w:r>
        <w:rPr>
          <w:lang w:eastAsia="zh-CN"/>
        </w:rPr>
        <w:t>-associated signalling</w:t>
      </w:r>
      <w:r>
        <w:t>.</w:t>
      </w:r>
    </w:p>
    <w:p w14:paraId="369A01E7" w14:textId="77777777" w:rsidR="00C444A8" w:rsidRDefault="00C444A8" w:rsidP="00C444A8">
      <w:pPr>
        <w:pStyle w:val="Heading4"/>
      </w:pPr>
      <w:bookmarkStart w:id="58" w:name="_CR8_4_BB14_2"/>
      <w:bookmarkStart w:id="59" w:name="_CR8_4_14_2"/>
      <w:bookmarkStart w:id="60" w:name="_Toc170755719"/>
      <w:bookmarkEnd w:id="58"/>
      <w:bookmarkEnd w:id="59"/>
      <w:r>
        <w:t>8.4.14.2</w:t>
      </w:r>
      <w:r>
        <w:tab/>
        <w:t>Successful Operation</w:t>
      </w:r>
      <w:bookmarkEnd w:id="60"/>
    </w:p>
    <w:bookmarkStart w:id="61" w:name="_MON_1755528183"/>
    <w:bookmarkEnd w:id="61"/>
    <w:p w14:paraId="4D47C34C" w14:textId="77777777" w:rsidR="00C444A8" w:rsidRDefault="00C444A8" w:rsidP="00C444A8">
      <w:pPr>
        <w:pStyle w:val="TH"/>
      </w:pPr>
      <w:r>
        <w:rPr>
          <w:noProof/>
        </w:rPr>
        <w:object w:dxaOrig="5720" w:dyaOrig="2360" w14:anchorId="1CF4E410">
          <v:shape id="_x0000_i1027" type="#_x0000_t75" alt="" style="width:285pt;height:117.5pt;mso-width-percent:0;mso-height-percent:0;mso-width-percent:0;mso-height-percent:0" o:ole="">
            <v:imagedata r:id="rId15" o:title=""/>
          </v:shape>
          <o:OLEObject Type="Embed" ProgID="Word.Picture.8" ShapeID="_x0000_i1027" DrawAspect="Content" ObjectID="_1792518247" r:id="rId16"/>
        </w:object>
      </w:r>
    </w:p>
    <w:p w14:paraId="551C2648" w14:textId="77777777" w:rsidR="00C444A8" w:rsidRDefault="00C444A8" w:rsidP="00C444A8">
      <w:pPr>
        <w:pStyle w:val="TF"/>
      </w:pPr>
      <w:bookmarkStart w:id="62" w:name="_CRFigure8_4_14_21"/>
      <w:r>
        <w:t xml:space="preserve">Figure </w:t>
      </w:r>
      <w:bookmarkEnd w:id="62"/>
      <w:r>
        <w:t xml:space="preserve">8.4.14.2-1: Data Collection Reporting, successful </w:t>
      </w:r>
      <w:proofErr w:type="gramStart"/>
      <w:r>
        <w:t>operation</w:t>
      </w:r>
      <w:proofErr w:type="gramEnd"/>
    </w:p>
    <w:p w14:paraId="33F572AC" w14:textId="77777777" w:rsidR="00C444A8" w:rsidRDefault="00C444A8" w:rsidP="00C444A8">
      <w:r>
        <w:t>NG-RAN node</w:t>
      </w:r>
      <w:r>
        <w:rPr>
          <w:vertAlign w:val="subscript"/>
        </w:rPr>
        <w:t>2</w:t>
      </w:r>
      <w:r>
        <w:t xml:space="preserve"> shall report the accepted information in DATA COLLECTION UPDATE message. The accepted information is the information that was successfully initiated during the preceding Data Collection Reporting Initiation procedure.</w:t>
      </w:r>
    </w:p>
    <w:p w14:paraId="6A3CF424" w14:textId="77777777" w:rsidR="00C444A8" w:rsidRDefault="00C444A8" w:rsidP="00C444A8">
      <w:pPr>
        <w:pStyle w:val="Heading4"/>
      </w:pPr>
      <w:bookmarkStart w:id="63" w:name="_CR8_4_BB14_3"/>
      <w:bookmarkStart w:id="64" w:name="_CR8_4_14_3"/>
      <w:bookmarkStart w:id="65" w:name="_Toc170755720"/>
      <w:bookmarkEnd w:id="63"/>
      <w:bookmarkEnd w:id="64"/>
      <w:r>
        <w:t>8.4.14.3</w:t>
      </w:r>
      <w:r>
        <w:tab/>
        <w:t>Unsuccessful Operation</w:t>
      </w:r>
      <w:bookmarkEnd w:id="65"/>
    </w:p>
    <w:p w14:paraId="3F6F0A1B" w14:textId="77777777" w:rsidR="00C444A8" w:rsidRDefault="00C444A8" w:rsidP="00C444A8">
      <w:r>
        <w:t>Not applicable.</w:t>
      </w:r>
    </w:p>
    <w:p w14:paraId="21E37F68" w14:textId="77777777" w:rsidR="00C444A8" w:rsidRDefault="00C444A8" w:rsidP="00C444A8">
      <w:pPr>
        <w:pStyle w:val="Heading4"/>
      </w:pPr>
      <w:bookmarkStart w:id="66" w:name="_CR8_4_BB14_4"/>
      <w:bookmarkStart w:id="67" w:name="_CR8_4_14_4"/>
      <w:bookmarkStart w:id="68" w:name="_Toc170755721"/>
      <w:bookmarkEnd w:id="66"/>
      <w:bookmarkEnd w:id="67"/>
      <w:r>
        <w:t>8.4.14.4</w:t>
      </w:r>
      <w:r>
        <w:tab/>
        <w:t>Abnormal Conditions</w:t>
      </w:r>
      <w:bookmarkEnd w:id="68"/>
    </w:p>
    <w:p w14:paraId="2F9B8B34" w14:textId="77777777" w:rsidR="00C444A8" w:rsidRDefault="00C444A8" w:rsidP="00C444A8">
      <w:r>
        <w:t>Void.</w:t>
      </w:r>
    </w:p>
    <w:p w14:paraId="538C3929" w14:textId="77777777" w:rsidR="007C3538" w:rsidRDefault="007C3538" w:rsidP="00C83C5A">
      <w:pPr>
        <w:spacing w:after="0" w:line="240" w:lineRule="exact"/>
        <w:rPr>
          <w:rFonts w:eastAsiaTheme="minorEastAsia" w:cs="Arial"/>
          <w:lang w:eastAsia="zh-CN"/>
        </w:rPr>
      </w:pPr>
    </w:p>
    <w:p w14:paraId="0445B15C" w14:textId="7BBD50D8" w:rsidR="00C70933" w:rsidRDefault="00C70933" w:rsidP="00C70933">
      <w:pPr>
        <w:spacing w:after="0" w:line="240" w:lineRule="exact"/>
        <w:jc w:val="center"/>
        <w:rPr>
          <w:rFonts w:eastAsiaTheme="minorEastAsia" w:cs="Arial"/>
          <w:lang w:eastAsia="zh-CN"/>
        </w:rPr>
      </w:pPr>
      <w:r w:rsidRPr="00C70933">
        <w:rPr>
          <w:rFonts w:eastAsiaTheme="minorEastAsia" w:cs="Arial" w:hint="eastAsia"/>
          <w:color w:val="FF0000"/>
          <w:highlight w:val="yellow"/>
          <w:lang w:eastAsia="zh-CN"/>
        </w:rPr>
        <w:t>****************************************</w:t>
      </w:r>
      <w:r w:rsidRPr="00C70933">
        <w:rPr>
          <w:rFonts w:eastAsiaTheme="minorEastAsia" w:cs="Arial"/>
          <w:color w:val="FF0000"/>
          <w:highlight w:val="yellow"/>
          <w:lang w:eastAsia="zh-CN"/>
        </w:rPr>
        <w:t xml:space="preserve">* </w:t>
      </w:r>
      <w:r>
        <w:rPr>
          <w:rFonts w:eastAsiaTheme="minorEastAsia" w:cs="Arial" w:hint="eastAsia"/>
          <w:color w:val="FF0000"/>
          <w:highlight w:val="yellow"/>
          <w:lang w:eastAsia="zh-CN"/>
        </w:rPr>
        <w:t>NEXT</w:t>
      </w:r>
      <w:r w:rsidRPr="00C70933">
        <w:rPr>
          <w:rFonts w:eastAsiaTheme="minorEastAsia" w:cs="Arial" w:hint="eastAsia"/>
          <w:color w:val="FF0000"/>
          <w:highlight w:val="yellow"/>
          <w:lang w:eastAsia="zh-CN"/>
        </w:rPr>
        <w:t xml:space="preserve"> CHANGE ****************************************************</w:t>
      </w:r>
    </w:p>
    <w:p w14:paraId="42FE6C15" w14:textId="77777777" w:rsidR="007C3538" w:rsidRDefault="007C3538" w:rsidP="00C83C5A">
      <w:pPr>
        <w:spacing w:after="0" w:line="240" w:lineRule="exact"/>
        <w:rPr>
          <w:rFonts w:eastAsiaTheme="minorEastAsia" w:cs="Arial"/>
          <w:lang w:eastAsia="zh-CN"/>
        </w:rPr>
      </w:pPr>
    </w:p>
    <w:p w14:paraId="5E7A147F" w14:textId="77777777" w:rsidR="00810D42" w:rsidRDefault="00810D42" w:rsidP="00810D42">
      <w:pPr>
        <w:pStyle w:val="Heading4"/>
      </w:pPr>
      <w:bookmarkStart w:id="69" w:name="_Toc170755825"/>
      <w:r>
        <w:t>9.1.3.26</w:t>
      </w:r>
      <w:r>
        <w:tab/>
        <w:t xml:space="preserve">DATA COLLECTION </w:t>
      </w:r>
      <w:r>
        <w:rPr>
          <w:szCs w:val="24"/>
        </w:rPr>
        <w:t>REQUEST</w:t>
      </w:r>
      <w:bookmarkEnd w:id="69"/>
    </w:p>
    <w:p w14:paraId="0C713677" w14:textId="77777777" w:rsidR="00810D42" w:rsidRDefault="00810D42" w:rsidP="00810D42">
      <w:r>
        <w:t>This message is sent by NG-RAN node</w:t>
      </w:r>
      <w:r>
        <w:rPr>
          <w:vertAlign w:val="subscript"/>
        </w:rPr>
        <w:t>1</w:t>
      </w:r>
      <w:r>
        <w:t xml:space="preserve"> to NG-RAN node</w:t>
      </w:r>
      <w:r>
        <w:rPr>
          <w:vertAlign w:val="subscript"/>
        </w:rPr>
        <w:t>2</w:t>
      </w:r>
      <w:r>
        <w:t xml:space="preserve"> to initiate the requested information reporting according to the parameters given in the message.</w:t>
      </w:r>
    </w:p>
    <w:p w14:paraId="6E431D0A" w14:textId="77777777" w:rsidR="00810D42" w:rsidRDefault="00810D42" w:rsidP="00810D42">
      <w:pPr>
        <w:widowControl w:val="0"/>
      </w:pPr>
      <w:r>
        <w:t>Direction: NG-RAN node</w:t>
      </w:r>
      <w:r>
        <w:rPr>
          <w:vertAlign w:val="subscript"/>
        </w:rPr>
        <w:t>1</w:t>
      </w:r>
      <w:r>
        <w:t xml:space="preserve"> </w:t>
      </w:r>
      <w:r>
        <w:sym w:font="Symbol" w:char="F0AE"/>
      </w:r>
      <w:r>
        <w:t xml:space="preserve"> NG-RAN node</w:t>
      </w:r>
      <w:r>
        <w:rPr>
          <w:vertAlign w:val="subscript"/>
        </w:rPr>
        <w:t>2</w:t>
      </w:r>
      <w: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810D42" w14:paraId="0320C87F" w14:textId="77777777" w:rsidTr="007E5C58">
        <w:trPr>
          <w:cantSplit/>
          <w:tblHeader/>
        </w:trPr>
        <w:tc>
          <w:tcPr>
            <w:tcW w:w="2439" w:type="dxa"/>
            <w:tcBorders>
              <w:top w:val="single" w:sz="4" w:space="0" w:color="auto"/>
              <w:left w:val="single" w:sz="4" w:space="0" w:color="auto"/>
              <w:bottom w:val="single" w:sz="4" w:space="0" w:color="auto"/>
              <w:right w:val="single" w:sz="4" w:space="0" w:color="auto"/>
            </w:tcBorders>
          </w:tcPr>
          <w:p w14:paraId="1FBDF01C" w14:textId="77777777" w:rsidR="00810D42" w:rsidRDefault="00810D42" w:rsidP="007E5C58">
            <w:pPr>
              <w:pStyle w:val="TAH"/>
              <w:keepNext w:val="0"/>
              <w:keepLines w:val="0"/>
              <w:widowControl w:val="0"/>
              <w:rPr>
                <w:lang w:eastAsia="ja-JP"/>
              </w:rPr>
            </w:pPr>
            <w:r>
              <w:rPr>
                <w:lang w:eastAsia="ja-JP"/>
              </w:rPr>
              <w:t>IE/Group Name</w:t>
            </w:r>
          </w:p>
        </w:tc>
        <w:tc>
          <w:tcPr>
            <w:tcW w:w="1093" w:type="dxa"/>
            <w:tcBorders>
              <w:top w:val="single" w:sz="4" w:space="0" w:color="auto"/>
              <w:left w:val="single" w:sz="4" w:space="0" w:color="auto"/>
              <w:bottom w:val="single" w:sz="4" w:space="0" w:color="auto"/>
              <w:right w:val="single" w:sz="4" w:space="0" w:color="auto"/>
            </w:tcBorders>
          </w:tcPr>
          <w:p w14:paraId="54B1362A" w14:textId="77777777" w:rsidR="00810D42" w:rsidRDefault="00810D42" w:rsidP="007E5C58">
            <w:pPr>
              <w:pStyle w:val="TAH"/>
              <w:keepNext w:val="0"/>
              <w:keepLines w:val="0"/>
              <w:widowControl w:val="0"/>
              <w:rPr>
                <w:lang w:eastAsia="ja-JP"/>
              </w:rPr>
            </w:pPr>
            <w:r>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2D77DADA" w14:textId="77777777" w:rsidR="00810D42" w:rsidRDefault="00810D42" w:rsidP="007E5C58">
            <w:pPr>
              <w:pStyle w:val="TAH"/>
              <w:keepNext w:val="0"/>
              <w:keepLines w:val="0"/>
              <w:widowControl w:val="0"/>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6A139EC1" w14:textId="77777777" w:rsidR="00810D42" w:rsidRDefault="00810D42" w:rsidP="007E5C58">
            <w:pPr>
              <w:pStyle w:val="TAH"/>
              <w:keepNext w:val="0"/>
              <w:keepLines w:val="0"/>
              <w:widowControl w:val="0"/>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0DBE4FD9" w14:textId="77777777" w:rsidR="00810D42" w:rsidRDefault="00810D42" w:rsidP="007E5C58">
            <w:pPr>
              <w:pStyle w:val="TAH"/>
              <w:keepNext w:val="0"/>
              <w:keepLines w:val="0"/>
              <w:widowControl w:val="0"/>
              <w:rPr>
                <w:lang w:eastAsia="ja-JP"/>
              </w:rPr>
            </w:pPr>
            <w:r>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5909E35D" w14:textId="77777777" w:rsidR="00810D42" w:rsidRDefault="00810D42" w:rsidP="007E5C58">
            <w:pPr>
              <w:pStyle w:val="TAH"/>
              <w:keepNext w:val="0"/>
              <w:keepLines w:val="0"/>
              <w:widowControl w:val="0"/>
              <w:rPr>
                <w:lang w:eastAsia="ja-JP"/>
              </w:rPr>
            </w:pPr>
            <w:r>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6B645514" w14:textId="77777777" w:rsidR="00810D42" w:rsidRDefault="00810D42" w:rsidP="007E5C58">
            <w:pPr>
              <w:pStyle w:val="TAH"/>
              <w:keepNext w:val="0"/>
              <w:keepLines w:val="0"/>
              <w:widowControl w:val="0"/>
              <w:rPr>
                <w:lang w:eastAsia="ja-JP"/>
              </w:rPr>
            </w:pPr>
            <w:r>
              <w:rPr>
                <w:lang w:eastAsia="ja-JP"/>
              </w:rPr>
              <w:t>Assigned Criticality</w:t>
            </w:r>
          </w:p>
        </w:tc>
      </w:tr>
      <w:tr w:rsidR="00810D42" w14:paraId="5E67D9C9" w14:textId="77777777" w:rsidTr="007E5C58">
        <w:trPr>
          <w:cantSplit/>
        </w:trPr>
        <w:tc>
          <w:tcPr>
            <w:tcW w:w="2439" w:type="dxa"/>
            <w:tcBorders>
              <w:top w:val="single" w:sz="4" w:space="0" w:color="auto"/>
              <w:left w:val="single" w:sz="4" w:space="0" w:color="auto"/>
              <w:bottom w:val="single" w:sz="4" w:space="0" w:color="auto"/>
              <w:right w:val="single" w:sz="4" w:space="0" w:color="auto"/>
            </w:tcBorders>
          </w:tcPr>
          <w:p w14:paraId="1BB856BA" w14:textId="77777777" w:rsidR="00810D42" w:rsidRDefault="00810D42" w:rsidP="007E5C58">
            <w:pPr>
              <w:pStyle w:val="TAL"/>
              <w:keepNext w:val="0"/>
              <w:keepLines w:val="0"/>
              <w:widowControl w:val="0"/>
              <w:rPr>
                <w:lang w:eastAsia="ja-JP"/>
              </w:rPr>
            </w:pPr>
            <w:r>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09E3E5F5" w14:textId="77777777" w:rsidR="00810D42" w:rsidRDefault="00810D42" w:rsidP="007E5C58">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06F99DF5" w14:textId="77777777" w:rsidR="00810D42" w:rsidRDefault="00810D42" w:rsidP="007E5C58">
            <w:pPr>
              <w:pStyle w:val="TAL"/>
              <w:keepNext w:val="0"/>
              <w:keepLines w:val="0"/>
              <w:widowControl w:val="0"/>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12D6B17" w14:textId="77777777" w:rsidR="00810D42" w:rsidRDefault="00810D42" w:rsidP="007E5C58">
            <w:pPr>
              <w:pStyle w:val="TAL"/>
              <w:keepNext w:val="0"/>
              <w:keepLines w:val="0"/>
              <w:widowControl w:val="0"/>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367215D7" w14:textId="77777777" w:rsidR="00810D42" w:rsidRDefault="00810D42" w:rsidP="007E5C58">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51BCB3B1" w14:textId="77777777" w:rsidR="00810D42" w:rsidRDefault="00810D42" w:rsidP="007E5C58">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4F467E4B" w14:textId="77777777" w:rsidR="00810D42" w:rsidRDefault="00810D42" w:rsidP="007E5C58">
            <w:pPr>
              <w:pStyle w:val="TAC"/>
              <w:keepNext w:val="0"/>
              <w:keepLines w:val="0"/>
              <w:widowControl w:val="0"/>
              <w:rPr>
                <w:lang w:eastAsia="ja-JP"/>
              </w:rPr>
            </w:pPr>
            <w:r>
              <w:rPr>
                <w:lang w:eastAsia="ja-JP"/>
              </w:rPr>
              <w:t>reject</w:t>
            </w:r>
          </w:p>
        </w:tc>
      </w:tr>
      <w:tr w:rsidR="00810D42" w14:paraId="0506DC98" w14:textId="77777777" w:rsidTr="007E5C58">
        <w:trPr>
          <w:cantSplit/>
        </w:trPr>
        <w:tc>
          <w:tcPr>
            <w:tcW w:w="2439" w:type="dxa"/>
            <w:tcBorders>
              <w:top w:val="single" w:sz="4" w:space="0" w:color="auto"/>
              <w:left w:val="single" w:sz="4" w:space="0" w:color="auto"/>
              <w:bottom w:val="single" w:sz="4" w:space="0" w:color="auto"/>
              <w:right w:val="single" w:sz="4" w:space="0" w:color="auto"/>
            </w:tcBorders>
          </w:tcPr>
          <w:p w14:paraId="511AEC5B" w14:textId="77777777" w:rsidR="00810D42" w:rsidRDefault="00810D42" w:rsidP="007E5C58">
            <w:pPr>
              <w:pStyle w:val="TAL"/>
              <w:keepNext w:val="0"/>
              <w:keepLines w:val="0"/>
              <w:widowControl w:val="0"/>
              <w:rPr>
                <w:lang w:eastAsia="ja-JP"/>
              </w:rPr>
            </w:pPr>
            <w:r>
              <w:rPr>
                <w:lang w:eastAsia="ja-JP"/>
              </w:rPr>
              <w:t>NG-RAN node1 Measurement ID</w:t>
            </w:r>
          </w:p>
        </w:tc>
        <w:tc>
          <w:tcPr>
            <w:tcW w:w="1093" w:type="dxa"/>
            <w:tcBorders>
              <w:top w:val="single" w:sz="4" w:space="0" w:color="auto"/>
              <w:left w:val="single" w:sz="4" w:space="0" w:color="auto"/>
              <w:bottom w:val="single" w:sz="4" w:space="0" w:color="auto"/>
              <w:right w:val="single" w:sz="4" w:space="0" w:color="auto"/>
            </w:tcBorders>
          </w:tcPr>
          <w:p w14:paraId="10EA2DF6" w14:textId="77777777" w:rsidR="00810D42" w:rsidRDefault="00810D42" w:rsidP="007E5C58">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02F1F41D" w14:textId="77777777" w:rsidR="00810D42" w:rsidRDefault="00810D42" w:rsidP="007E5C58">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72EA36D" w14:textId="77777777" w:rsidR="00810D42" w:rsidRDefault="00810D42" w:rsidP="007E5C58">
            <w:pPr>
              <w:pStyle w:val="TAL"/>
              <w:keepNext w:val="0"/>
              <w:keepLines w:val="0"/>
              <w:widowControl w:val="0"/>
              <w:rPr>
                <w:lang w:eastAsia="ja-JP"/>
              </w:rPr>
            </w:pPr>
            <w:r>
              <w:rPr>
                <w:lang w:eastAsia="ja-JP"/>
              </w:rPr>
              <w:t>INTEGER (</w:t>
            </w:r>
            <w:proofErr w:type="gramStart"/>
            <w:r>
              <w:rPr>
                <w:lang w:eastAsia="ja-JP"/>
              </w:rPr>
              <w:t>1..</w:t>
            </w:r>
            <w:proofErr w:type="gramEnd"/>
            <w:r>
              <w:rPr>
                <w:lang w:eastAsia="ja-JP"/>
              </w:rPr>
              <w:t xml:space="preserve">4095,...) </w:t>
            </w:r>
          </w:p>
        </w:tc>
        <w:tc>
          <w:tcPr>
            <w:tcW w:w="2160" w:type="dxa"/>
            <w:tcBorders>
              <w:top w:val="single" w:sz="4" w:space="0" w:color="auto"/>
              <w:left w:val="single" w:sz="4" w:space="0" w:color="auto"/>
              <w:bottom w:val="single" w:sz="4" w:space="0" w:color="auto"/>
              <w:right w:val="single" w:sz="4" w:space="0" w:color="auto"/>
            </w:tcBorders>
          </w:tcPr>
          <w:p w14:paraId="73404A7D" w14:textId="77777777" w:rsidR="00810D42" w:rsidRDefault="00810D42" w:rsidP="007E5C58">
            <w:pPr>
              <w:pStyle w:val="TAL"/>
              <w:keepNext w:val="0"/>
              <w:keepLines w:val="0"/>
              <w:widowControl w:val="0"/>
              <w:rPr>
                <w:lang w:eastAsia="ja-JP"/>
              </w:rPr>
            </w:pPr>
            <w:r>
              <w:rPr>
                <w:lang w:eastAsia="ja-JP"/>
              </w:rPr>
              <w:t>Allocated by NG-RAN node</w:t>
            </w:r>
            <w:r>
              <w:rPr>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04768F9B" w14:textId="77777777" w:rsidR="00810D42" w:rsidRDefault="00810D42" w:rsidP="007E5C58">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536FD9E4" w14:textId="77777777" w:rsidR="00810D42" w:rsidRDefault="00810D42" w:rsidP="007E5C58">
            <w:pPr>
              <w:pStyle w:val="TAC"/>
              <w:keepNext w:val="0"/>
              <w:keepLines w:val="0"/>
              <w:widowControl w:val="0"/>
              <w:rPr>
                <w:lang w:eastAsia="ja-JP"/>
              </w:rPr>
            </w:pPr>
            <w:r>
              <w:rPr>
                <w:lang w:eastAsia="ja-JP"/>
              </w:rPr>
              <w:t>reject</w:t>
            </w:r>
          </w:p>
        </w:tc>
      </w:tr>
      <w:tr w:rsidR="00810D42" w14:paraId="769BF314" w14:textId="77777777" w:rsidTr="007E5C58">
        <w:trPr>
          <w:cantSplit/>
        </w:trPr>
        <w:tc>
          <w:tcPr>
            <w:tcW w:w="2439" w:type="dxa"/>
            <w:tcBorders>
              <w:top w:val="single" w:sz="4" w:space="0" w:color="auto"/>
              <w:left w:val="single" w:sz="4" w:space="0" w:color="auto"/>
              <w:bottom w:val="single" w:sz="4" w:space="0" w:color="auto"/>
              <w:right w:val="single" w:sz="4" w:space="0" w:color="auto"/>
            </w:tcBorders>
          </w:tcPr>
          <w:p w14:paraId="734961BF" w14:textId="77777777" w:rsidR="00810D42" w:rsidRDefault="00810D42" w:rsidP="007E5C58">
            <w:pPr>
              <w:pStyle w:val="TAL"/>
              <w:keepNext w:val="0"/>
              <w:keepLines w:val="0"/>
              <w:widowControl w:val="0"/>
              <w:rPr>
                <w:lang w:eastAsia="ja-JP"/>
              </w:rPr>
            </w:pPr>
            <w:r>
              <w:rPr>
                <w:lang w:eastAsia="ja-JP"/>
              </w:rPr>
              <w:t>NG-RAN node2 Measurement ID</w:t>
            </w:r>
          </w:p>
        </w:tc>
        <w:tc>
          <w:tcPr>
            <w:tcW w:w="1093" w:type="dxa"/>
            <w:tcBorders>
              <w:top w:val="single" w:sz="4" w:space="0" w:color="auto"/>
              <w:left w:val="single" w:sz="4" w:space="0" w:color="auto"/>
              <w:bottom w:val="single" w:sz="4" w:space="0" w:color="auto"/>
              <w:right w:val="single" w:sz="4" w:space="0" w:color="auto"/>
            </w:tcBorders>
          </w:tcPr>
          <w:p w14:paraId="6137D4DF" w14:textId="77777777" w:rsidR="00810D42" w:rsidRDefault="00810D42" w:rsidP="007E5C58">
            <w:pPr>
              <w:pStyle w:val="TAL"/>
              <w:keepNext w:val="0"/>
              <w:keepLines w:val="0"/>
              <w:widowControl w:val="0"/>
              <w:rPr>
                <w:lang w:eastAsia="ja-JP"/>
              </w:rPr>
            </w:pPr>
            <w:r>
              <w:rPr>
                <w:lang w:eastAsia="ja-JP"/>
              </w:rPr>
              <w:t>C-</w:t>
            </w:r>
            <w:proofErr w:type="spellStart"/>
            <w:r>
              <w:rPr>
                <w:lang w:eastAsia="ja-JP"/>
              </w:rPr>
              <w:t>ifRegistrationRequestForDataCollectionStop</w:t>
            </w:r>
            <w:proofErr w:type="spellEnd"/>
          </w:p>
        </w:tc>
        <w:tc>
          <w:tcPr>
            <w:tcW w:w="956" w:type="dxa"/>
            <w:tcBorders>
              <w:top w:val="single" w:sz="4" w:space="0" w:color="auto"/>
              <w:left w:val="single" w:sz="4" w:space="0" w:color="auto"/>
              <w:bottom w:val="single" w:sz="4" w:space="0" w:color="auto"/>
              <w:right w:val="single" w:sz="4" w:space="0" w:color="auto"/>
            </w:tcBorders>
          </w:tcPr>
          <w:p w14:paraId="35EE4BD9" w14:textId="77777777" w:rsidR="00810D42" w:rsidRDefault="00810D42" w:rsidP="007E5C58">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1E09FB2" w14:textId="77777777" w:rsidR="00810D42" w:rsidRDefault="00810D42" w:rsidP="007E5C58">
            <w:pPr>
              <w:pStyle w:val="TAL"/>
              <w:keepNext w:val="0"/>
              <w:keepLines w:val="0"/>
              <w:widowControl w:val="0"/>
              <w:rPr>
                <w:lang w:eastAsia="ja-JP"/>
              </w:rPr>
            </w:pPr>
            <w:r>
              <w:rPr>
                <w:lang w:eastAsia="ja-JP"/>
              </w:rPr>
              <w:t>INTEGER (</w:t>
            </w:r>
            <w:proofErr w:type="gramStart"/>
            <w:r>
              <w:rPr>
                <w:lang w:eastAsia="ja-JP"/>
              </w:rPr>
              <w:t>1..</w:t>
            </w:r>
            <w:proofErr w:type="gramEnd"/>
            <w:r>
              <w:rPr>
                <w:lang w:eastAsia="ja-JP"/>
              </w:rPr>
              <w:t>4095,...)</w:t>
            </w:r>
          </w:p>
        </w:tc>
        <w:tc>
          <w:tcPr>
            <w:tcW w:w="2160" w:type="dxa"/>
            <w:tcBorders>
              <w:top w:val="single" w:sz="4" w:space="0" w:color="auto"/>
              <w:left w:val="single" w:sz="4" w:space="0" w:color="auto"/>
              <w:bottom w:val="single" w:sz="4" w:space="0" w:color="auto"/>
              <w:right w:val="single" w:sz="4" w:space="0" w:color="auto"/>
            </w:tcBorders>
          </w:tcPr>
          <w:p w14:paraId="715B3DA9" w14:textId="77777777" w:rsidR="00810D42" w:rsidRDefault="00810D42" w:rsidP="007E5C58">
            <w:pPr>
              <w:pStyle w:val="TAL"/>
              <w:keepNext w:val="0"/>
              <w:keepLines w:val="0"/>
              <w:widowControl w:val="0"/>
              <w:rPr>
                <w:lang w:eastAsia="ja-JP"/>
              </w:rPr>
            </w:pPr>
            <w:r>
              <w:rPr>
                <w:lang w:eastAsia="ja-JP"/>
              </w:rPr>
              <w:t>Allocated by NG-RAN node</w:t>
            </w:r>
            <w:r>
              <w:rPr>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54597FF8" w14:textId="77777777" w:rsidR="00810D42" w:rsidRDefault="00810D42" w:rsidP="007E5C58">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088F2570" w14:textId="77777777" w:rsidR="00810D42" w:rsidRDefault="00810D42" w:rsidP="007E5C58">
            <w:pPr>
              <w:pStyle w:val="TAC"/>
              <w:keepNext w:val="0"/>
              <w:keepLines w:val="0"/>
              <w:widowControl w:val="0"/>
              <w:rPr>
                <w:lang w:eastAsia="zh-CN"/>
              </w:rPr>
            </w:pPr>
            <w:r>
              <w:rPr>
                <w:rFonts w:hint="eastAsia"/>
                <w:lang w:eastAsia="zh-CN"/>
              </w:rPr>
              <w:t>i</w:t>
            </w:r>
            <w:r>
              <w:rPr>
                <w:lang w:eastAsia="zh-CN"/>
              </w:rPr>
              <w:t>gnore</w:t>
            </w:r>
          </w:p>
        </w:tc>
      </w:tr>
      <w:tr w:rsidR="00810D42" w14:paraId="22DC563A" w14:textId="77777777" w:rsidTr="007E5C58">
        <w:trPr>
          <w:cantSplit/>
        </w:trPr>
        <w:tc>
          <w:tcPr>
            <w:tcW w:w="2439" w:type="dxa"/>
            <w:tcBorders>
              <w:top w:val="single" w:sz="4" w:space="0" w:color="auto"/>
              <w:left w:val="single" w:sz="4" w:space="0" w:color="auto"/>
              <w:bottom w:val="single" w:sz="4" w:space="0" w:color="auto"/>
              <w:right w:val="single" w:sz="4" w:space="0" w:color="auto"/>
            </w:tcBorders>
          </w:tcPr>
          <w:p w14:paraId="57C94BB6" w14:textId="77777777" w:rsidR="00810D42" w:rsidRDefault="00810D42" w:rsidP="007E5C58">
            <w:pPr>
              <w:pStyle w:val="TAL"/>
              <w:keepNext w:val="0"/>
              <w:keepLines w:val="0"/>
              <w:widowControl w:val="0"/>
              <w:rPr>
                <w:lang w:eastAsia="ja-JP"/>
              </w:rPr>
            </w:pPr>
            <w:r>
              <w:rPr>
                <w:lang w:eastAsia="ja-JP"/>
              </w:rPr>
              <w:t>Registration Request</w:t>
            </w:r>
            <w:r w:rsidRPr="00356E80">
              <w:rPr>
                <w:lang w:eastAsia="ja-JP"/>
              </w:rPr>
              <w:t xml:space="preserve"> for Data Collection</w:t>
            </w:r>
          </w:p>
        </w:tc>
        <w:tc>
          <w:tcPr>
            <w:tcW w:w="1093" w:type="dxa"/>
            <w:tcBorders>
              <w:top w:val="single" w:sz="4" w:space="0" w:color="auto"/>
              <w:left w:val="single" w:sz="4" w:space="0" w:color="auto"/>
              <w:bottom w:val="single" w:sz="4" w:space="0" w:color="auto"/>
              <w:right w:val="single" w:sz="4" w:space="0" w:color="auto"/>
            </w:tcBorders>
          </w:tcPr>
          <w:p w14:paraId="606A7249" w14:textId="77777777" w:rsidR="00810D42" w:rsidRDefault="00810D42" w:rsidP="007E5C58">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6EAF4D4F" w14:textId="77777777" w:rsidR="00810D42" w:rsidRDefault="00810D42" w:rsidP="007E5C58">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635B407" w14:textId="77777777" w:rsidR="00810D42" w:rsidRDefault="00810D42" w:rsidP="007E5C58">
            <w:pPr>
              <w:pStyle w:val="TAL"/>
              <w:keepNext w:val="0"/>
              <w:keepLines w:val="0"/>
              <w:widowControl w:val="0"/>
              <w:rPr>
                <w:lang w:eastAsia="ja-JP"/>
              </w:rPr>
            </w:pPr>
            <w:proofErr w:type="gramStart"/>
            <w:r>
              <w:rPr>
                <w:lang w:eastAsia="ja-JP"/>
              </w:rPr>
              <w:t>ENUMERATED(</w:t>
            </w:r>
            <w:proofErr w:type="gramEnd"/>
            <w:r>
              <w:rPr>
                <w:lang w:eastAsia="ja-JP"/>
              </w:rPr>
              <w:t xml:space="preserve">start, stop, …) </w:t>
            </w:r>
          </w:p>
        </w:tc>
        <w:tc>
          <w:tcPr>
            <w:tcW w:w="2160" w:type="dxa"/>
            <w:tcBorders>
              <w:top w:val="single" w:sz="4" w:space="0" w:color="auto"/>
              <w:left w:val="single" w:sz="4" w:space="0" w:color="auto"/>
              <w:bottom w:val="single" w:sz="4" w:space="0" w:color="auto"/>
              <w:right w:val="single" w:sz="4" w:space="0" w:color="auto"/>
            </w:tcBorders>
          </w:tcPr>
          <w:p w14:paraId="654852C6" w14:textId="77777777" w:rsidR="00810D42" w:rsidRDefault="00810D42" w:rsidP="007E5C58">
            <w:pPr>
              <w:pStyle w:val="TAL"/>
              <w:keepNext w:val="0"/>
              <w:keepLines w:val="0"/>
              <w:widowControl w:val="0"/>
              <w:rPr>
                <w:lang w:eastAsia="ja-JP"/>
              </w:rPr>
            </w:pPr>
            <w:r>
              <w:rPr>
                <w:lang w:eastAsia="ja-JP"/>
              </w:rPr>
              <w:t>Type of request for which the information is required.</w:t>
            </w:r>
          </w:p>
        </w:tc>
        <w:tc>
          <w:tcPr>
            <w:tcW w:w="1186" w:type="dxa"/>
            <w:tcBorders>
              <w:top w:val="single" w:sz="4" w:space="0" w:color="auto"/>
              <w:left w:val="single" w:sz="4" w:space="0" w:color="auto"/>
              <w:bottom w:val="single" w:sz="4" w:space="0" w:color="auto"/>
              <w:right w:val="single" w:sz="4" w:space="0" w:color="auto"/>
            </w:tcBorders>
          </w:tcPr>
          <w:p w14:paraId="229C54CB" w14:textId="77777777" w:rsidR="00810D42" w:rsidRDefault="00810D42" w:rsidP="007E5C58">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26DA192" w14:textId="77777777" w:rsidR="00810D42" w:rsidRDefault="00810D42" w:rsidP="007E5C58">
            <w:pPr>
              <w:pStyle w:val="TAC"/>
              <w:keepNext w:val="0"/>
              <w:keepLines w:val="0"/>
              <w:widowControl w:val="0"/>
              <w:rPr>
                <w:lang w:eastAsia="ja-JP"/>
              </w:rPr>
            </w:pPr>
            <w:r>
              <w:rPr>
                <w:lang w:eastAsia="ja-JP"/>
              </w:rPr>
              <w:t>reject</w:t>
            </w:r>
          </w:p>
        </w:tc>
      </w:tr>
      <w:tr w:rsidR="00810D42" w14:paraId="1A984529" w14:textId="77777777" w:rsidTr="007E5C58">
        <w:trPr>
          <w:cantSplit/>
        </w:trPr>
        <w:tc>
          <w:tcPr>
            <w:tcW w:w="2439" w:type="dxa"/>
            <w:tcBorders>
              <w:top w:val="single" w:sz="4" w:space="0" w:color="auto"/>
              <w:left w:val="single" w:sz="4" w:space="0" w:color="auto"/>
              <w:bottom w:val="single" w:sz="4" w:space="0" w:color="auto"/>
              <w:right w:val="single" w:sz="4" w:space="0" w:color="auto"/>
            </w:tcBorders>
          </w:tcPr>
          <w:p w14:paraId="79E4B008" w14:textId="77777777" w:rsidR="00810D42" w:rsidRDefault="00810D42" w:rsidP="007E5C58">
            <w:pPr>
              <w:pStyle w:val="TAL"/>
              <w:keepNext w:val="0"/>
              <w:keepLines w:val="0"/>
              <w:widowControl w:val="0"/>
              <w:rPr>
                <w:lang w:eastAsia="ja-JP"/>
              </w:rPr>
            </w:pPr>
            <w:r>
              <w:rPr>
                <w:lang w:eastAsia="ja-JP"/>
              </w:rPr>
              <w:lastRenderedPageBreak/>
              <w:t>Report Characteristics</w:t>
            </w:r>
            <w:r w:rsidRPr="00356E80">
              <w:rPr>
                <w:lang w:eastAsia="ja-JP"/>
              </w:rPr>
              <w:t xml:space="preserve"> for Data Collection</w:t>
            </w:r>
          </w:p>
        </w:tc>
        <w:tc>
          <w:tcPr>
            <w:tcW w:w="1093" w:type="dxa"/>
            <w:tcBorders>
              <w:top w:val="single" w:sz="4" w:space="0" w:color="auto"/>
              <w:left w:val="single" w:sz="4" w:space="0" w:color="auto"/>
              <w:bottom w:val="single" w:sz="4" w:space="0" w:color="auto"/>
              <w:right w:val="single" w:sz="4" w:space="0" w:color="auto"/>
            </w:tcBorders>
          </w:tcPr>
          <w:p w14:paraId="55420F40" w14:textId="77777777" w:rsidR="00810D42" w:rsidRDefault="00810D42" w:rsidP="007E5C58">
            <w:pPr>
              <w:pStyle w:val="TAL"/>
              <w:keepNext w:val="0"/>
              <w:keepLines w:val="0"/>
              <w:widowControl w:val="0"/>
              <w:rPr>
                <w:lang w:eastAsia="ja-JP"/>
              </w:rPr>
            </w:pPr>
            <w:r>
              <w:rPr>
                <w:lang w:eastAsia="ja-JP"/>
              </w:rPr>
              <w:t>C-</w:t>
            </w:r>
            <w:proofErr w:type="spellStart"/>
            <w:r>
              <w:rPr>
                <w:lang w:eastAsia="ja-JP"/>
              </w:rPr>
              <w:t>ifRegistrationRequestForDataCollectionStart</w:t>
            </w:r>
            <w:proofErr w:type="spellEnd"/>
          </w:p>
        </w:tc>
        <w:tc>
          <w:tcPr>
            <w:tcW w:w="956" w:type="dxa"/>
            <w:tcBorders>
              <w:top w:val="single" w:sz="4" w:space="0" w:color="auto"/>
              <w:left w:val="single" w:sz="4" w:space="0" w:color="auto"/>
              <w:bottom w:val="single" w:sz="4" w:space="0" w:color="auto"/>
              <w:right w:val="single" w:sz="4" w:space="0" w:color="auto"/>
            </w:tcBorders>
          </w:tcPr>
          <w:p w14:paraId="624FFD43" w14:textId="77777777" w:rsidR="00810D42" w:rsidRDefault="00810D42" w:rsidP="007E5C58">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1B3EC93" w14:textId="77777777" w:rsidR="00810D42" w:rsidRDefault="00810D42" w:rsidP="007E5C58">
            <w:pPr>
              <w:pStyle w:val="TAL"/>
              <w:keepNext w:val="0"/>
              <w:keepLines w:val="0"/>
              <w:widowControl w:val="0"/>
              <w:rPr>
                <w:lang w:eastAsia="ja-JP"/>
              </w:rPr>
            </w:pPr>
            <w:r>
              <w:rPr>
                <w:lang w:eastAsia="ja-JP"/>
              </w:rPr>
              <w:t>BITSTRING</w:t>
            </w:r>
          </w:p>
          <w:p w14:paraId="5E879932" w14:textId="77777777" w:rsidR="00810D42" w:rsidRDefault="00810D42" w:rsidP="007E5C58">
            <w:pPr>
              <w:pStyle w:val="TAL"/>
              <w:keepNext w:val="0"/>
              <w:keepLines w:val="0"/>
              <w:widowControl w:val="0"/>
              <w:rPr>
                <w:lang w:eastAsia="ja-JP"/>
              </w:rPr>
            </w:pPr>
            <w:r>
              <w:rPr>
                <w:lang w:eastAsia="ja-JP"/>
              </w:rPr>
              <w:t>(</w:t>
            </w:r>
            <w:proofErr w:type="gramStart"/>
            <w:r>
              <w:rPr>
                <w:lang w:eastAsia="ja-JP"/>
              </w:rPr>
              <w:t>SIZE(</w:t>
            </w:r>
            <w:proofErr w:type="gramEnd"/>
            <w:r>
              <w:rPr>
                <w:lang w:eastAsia="ja-JP"/>
              </w:rPr>
              <w:t>32))</w:t>
            </w:r>
          </w:p>
        </w:tc>
        <w:tc>
          <w:tcPr>
            <w:tcW w:w="2160" w:type="dxa"/>
            <w:tcBorders>
              <w:top w:val="single" w:sz="4" w:space="0" w:color="auto"/>
              <w:left w:val="single" w:sz="4" w:space="0" w:color="auto"/>
              <w:bottom w:val="single" w:sz="4" w:space="0" w:color="auto"/>
              <w:right w:val="single" w:sz="4" w:space="0" w:color="auto"/>
            </w:tcBorders>
          </w:tcPr>
          <w:p w14:paraId="130CEC2F" w14:textId="77777777" w:rsidR="00810D42" w:rsidRDefault="00810D42" w:rsidP="007E5C58">
            <w:pPr>
              <w:pStyle w:val="TAL"/>
              <w:keepNext w:val="0"/>
              <w:keepLines w:val="0"/>
              <w:widowControl w:val="0"/>
              <w:rPr>
                <w:lang w:eastAsia="ja-JP"/>
              </w:rPr>
            </w:pPr>
            <w:r>
              <w:rPr>
                <w:lang w:eastAsia="ja-JP"/>
              </w:rPr>
              <w:t>Each position in the bitmap indicates the object the NG-RAN node</w:t>
            </w:r>
            <w:r w:rsidRPr="006E11FC">
              <w:rPr>
                <w:vertAlign w:val="subscript"/>
                <w:lang w:eastAsia="ja-JP"/>
              </w:rPr>
              <w:t>2</w:t>
            </w:r>
            <w:r>
              <w:rPr>
                <w:lang w:eastAsia="ja-JP"/>
              </w:rPr>
              <w:t xml:space="preserve"> is requested to report.</w:t>
            </w:r>
          </w:p>
          <w:p w14:paraId="71CD7274" w14:textId="77777777" w:rsidR="00810D42" w:rsidRDefault="00810D42" w:rsidP="007E5C58">
            <w:pPr>
              <w:pStyle w:val="TAL"/>
              <w:keepNext w:val="0"/>
              <w:keepLines w:val="0"/>
              <w:widowControl w:val="0"/>
              <w:rPr>
                <w:lang w:eastAsia="ja-JP"/>
              </w:rPr>
            </w:pPr>
            <w:r>
              <w:rPr>
                <w:lang w:eastAsia="ja-JP"/>
              </w:rPr>
              <w:t>First Bit = Predicted Radio Resource Status,</w:t>
            </w:r>
          </w:p>
          <w:p w14:paraId="71ACD2DC" w14:textId="77777777" w:rsidR="00810D42" w:rsidRDefault="00810D42" w:rsidP="007E5C58">
            <w:pPr>
              <w:pStyle w:val="TAL"/>
              <w:keepNext w:val="0"/>
              <w:keepLines w:val="0"/>
              <w:widowControl w:val="0"/>
              <w:rPr>
                <w:lang w:eastAsia="ja-JP"/>
              </w:rPr>
            </w:pPr>
            <w:r>
              <w:rPr>
                <w:rFonts w:hint="eastAsia"/>
                <w:lang w:eastAsia="ja-JP"/>
              </w:rPr>
              <w:t>S</w:t>
            </w:r>
            <w:r>
              <w:rPr>
                <w:lang w:eastAsia="ja-JP"/>
              </w:rPr>
              <w:t>econd Bit = Predicted Number of Active UEs,</w:t>
            </w:r>
          </w:p>
          <w:p w14:paraId="0E22328B" w14:textId="77777777" w:rsidR="00810D42" w:rsidRDefault="00810D42" w:rsidP="007E5C58">
            <w:pPr>
              <w:pStyle w:val="TAL"/>
              <w:keepNext w:val="0"/>
              <w:keepLines w:val="0"/>
              <w:widowControl w:val="0"/>
              <w:rPr>
                <w:lang w:eastAsia="ja-JP"/>
              </w:rPr>
            </w:pPr>
            <w:r>
              <w:rPr>
                <w:lang w:eastAsia="ja-JP"/>
              </w:rPr>
              <w:t>Third Bit = Predicted RRC Connections</w:t>
            </w:r>
          </w:p>
          <w:p w14:paraId="50F9B245" w14:textId="77777777" w:rsidR="00810D42" w:rsidRDefault="00810D42" w:rsidP="007E5C58">
            <w:pPr>
              <w:pStyle w:val="TAL"/>
              <w:keepNext w:val="0"/>
              <w:keepLines w:val="0"/>
              <w:widowControl w:val="0"/>
              <w:rPr>
                <w:lang w:eastAsia="zh-CN"/>
              </w:rPr>
            </w:pPr>
            <w:r>
              <w:rPr>
                <w:lang w:eastAsia="ja-JP"/>
              </w:rPr>
              <w:t>Fourth Bit =</w:t>
            </w:r>
            <w:r>
              <w:rPr>
                <w:lang w:eastAsia="zh-CN"/>
              </w:rPr>
              <w:t xml:space="preserve"> Average UE Throughput DL,</w:t>
            </w:r>
          </w:p>
          <w:p w14:paraId="1638EE9D" w14:textId="77777777" w:rsidR="00810D42" w:rsidRDefault="00810D42" w:rsidP="007E5C58">
            <w:pPr>
              <w:pStyle w:val="TAL"/>
              <w:keepNext w:val="0"/>
              <w:keepLines w:val="0"/>
              <w:widowControl w:val="0"/>
              <w:rPr>
                <w:lang w:eastAsia="zh-CN"/>
              </w:rPr>
            </w:pPr>
            <w:r>
              <w:rPr>
                <w:lang w:eastAsia="zh-CN"/>
              </w:rPr>
              <w:t>Fifth Bit = Average UE Throughput UL,</w:t>
            </w:r>
          </w:p>
          <w:p w14:paraId="2126C5F1" w14:textId="77777777" w:rsidR="00810D42" w:rsidRDefault="00810D42" w:rsidP="007E5C58">
            <w:pPr>
              <w:pStyle w:val="TAL"/>
              <w:keepNext w:val="0"/>
              <w:keepLines w:val="0"/>
              <w:widowControl w:val="0"/>
              <w:rPr>
                <w:lang w:eastAsia="ja-JP"/>
              </w:rPr>
            </w:pPr>
            <w:r>
              <w:rPr>
                <w:lang w:eastAsia="zh-CN"/>
              </w:rPr>
              <w:t xml:space="preserve">Sixth Bit = </w:t>
            </w:r>
            <w:r>
              <w:rPr>
                <w:lang w:eastAsia="ja-JP"/>
              </w:rPr>
              <w:t>Average Packet Delay,</w:t>
            </w:r>
          </w:p>
          <w:p w14:paraId="67847E46" w14:textId="77777777" w:rsidR="00810D42" w:rsidRDefault="00810D42" w:rsidP="007E5C58">
            <w:pPr>
              <w:pStyle w:val="TAL"/>
              <w:keepNext w:val="0"/>
              <w:keepLines w:val="0"/>
              <w:widowControl w:val="0"/>
              <w:rPr>
                <w:lang w:eastAsia="ja-JP"/>
              </w:rPr>
            </w:pPr>
            <w:r>
              <w:rPr>
                <w:lang w:eastAsia="zh-CN"/>
              </w:rPr>
              <w:t xml:space="preserve">Seventh Bit = </w:t>
            </w:r>
            <w:r>
              <w:rPr>
                <w:lang w:eastAsia="ja-JP"/>
              </w:rPr>
              <w:t>Average Packet Loss DL</w:t>
            </w:r>
          </w:p>
          <w:p w14:paraId="60ED2775" w14:textId="77777777" w:rsidR="00810D42" w:rsidRDefault="00810D42" w:rsidP="007E5C58">
            <w:pPr>
              <w:pStyle w:val="TAL"/>
              <w:keepNext w:val="0"/>
              <w:keepLines w:val="0"/>
              <w:widowControl w:val="0"/>
              <w:rPr>
                <w:lang w:val="en-US" w:eastAsia="ja-JP"/>
              </w:rPr>
            </w:pPr>
            <w:r>
              <w:rPr>
                <w:lang w:eastAsia="ja-JP"/>
              </w:rPr>
              <w:t>Eighth Bit = Energy Cost</w:t>
            </w:r>
          </w:p>
          <w:p w14:paraId="050FA027" w14:textId="77777777" w:rsidR="00810D42" w:rsidRDefault="00810D42" w:rsidP="007E5C58">
            <w:pPr>
              <w:pStyle w:val="TAL"/>
              <w:keepNext w:val="0"/>
              <w:keepLines w:val="0"/>
              <w:widowControl w:val="0"/>
              <w:rPr>
                <w:ins w:id="70" w:author="Lenovo" w:date="2024-09-19T10:40:00Z"/>
                <w:rFonts w:eastAsiaTheme="minorEastAsia"/>
                <w:lang w:val="en-US" w:eastAsia="zh-CN"/>
              </w:rPr>
            </w:pPr>
            <w:r>
              <w:rPr>
                <w:rFonts w:hint="eastAsia"/>
                <w:lang w:val="en-US" w:eastAsia="zh-CN"/>
              </w:rPr>
              <w:t>Ninth Bit = Measured UE Trajectory</w:t>
            </w:r>
          </w:p>
          <w:p w14:paraId="31B15086" w14:textId="150B2D59" w:rsidR="0051216D" w:rsidRPr="0051216D" w:rsidRDefault="0051216D" w:rsidP="007E5C58">
            <w:pPr>
              <w:pStyle w:val="TAL"/>
              <w:keepNext w:val="0"/>
              <w:keepLines w:val="0"/>
              <w:widowControl w:val="0"/>
              <w:rPr>
                <w:rFonts w:eastAsiaTheme="minorEastAsia"/>
                <w:lang w:val="en-US" w:eastAsia="zh-CN"/>
                <w:rPrChange w:id="71" w:author="Lenovo" w:date="2024-09-19T10:40:00Z">
                  <w:rPr>
                    <w:lang w:val="en-US" w:eastAsia="zh-CN"/>
                  </w:rPr>
                </w:rPrChange>
              </w:rPr>
            </w:pPr>
            <w:ins w:id="72" w:author="Lenovo" w:date="2024-09-19T10:40:00Z">
              <w:r>
                <w:rPr>
                  <w:rFonts w:eastAsiaTheme="minorEastAsia" w:hint="eastAsia"/>
                  <w:lang w:val="en-US" w:eastAsia="zh-CN"/>
                </w:rPr>
                <w:t xml:space="preserve">Tenth Bit = Predicted </w:t>
              </w:r>
            </w:ins>
            <w:ins w:id="73" w:author="Lenovo" w:date="2024-09-19T10:42:00Z">
              <w:r w:rsidR="00493FA2">
                <w:rPr>
                  <w:rFonts w:eastAsiaTheme="minorEastAsia" w:hint="eastAsia"/>
                  <w:lang w:val="en-US" w:eastAsia="zh-CN"/>
                </w:rPr>
                <w:t>Slice</w:t>
              </w:r>
            </w:ins>
            <w:ins w:id="74" w:author="Lenovo" w:date="2024-09-19T10:41:00Z">
              <w:r w:rsidR="00D3667D" w:rsidRPr="00D3667D">
                <w:rPr>
                  <w:rFonts w:eastAsiaTheme="minorEastAsia"/>
                  <w:lang w:val="en-US" w:eastAsia="zh-CN"/>
                </w:rPr>
                <w:t xml:space="preserve"> Available Capacity</w:t>
              </w:r>
            </w:ins>
          </w:p>
          <w:p w14:paraId="437FBA2E" w14:textId="77777777" w:rsidR="00810D42" w:rsidRDefault="00810D42" w:rsidP="007E5C58">
            <w:pPr>
              <w:pStyle w:val="TAL"/>
              <w:keepNext w:val="0"/>
              <w:keepLines w:val="0"/>
              <w:widowControl w:val="0"/>
              <w:rPr>
                <w:lang w:eastAsia="ja-JP"/>
              </w:rPr>
            </w:pPr>
            <w:r>
              <w:rPr>
                <w:lang w:eastAsia="ja-JP"/>
              </w:rPr>
              <w:t xml:space="preserve">Other bits </w:t>
            </w:r>
            <w:r>
              <w:rPr>
                <w:rFonts w:hint="eastAsia"/>
                <w:lang w:val="en-US" w:eastAsia="zh-CN"/>
              </w:rPr>
              <w:t>are</w:t>
            </w:r>
            <w:r>
              <w:rPr>
                <w:lang w:eastAsia="ja-JP"/>
              </w:rPr>
              <w:t xml:space="preserve"> ignored by the NG-RAN node</w:t>
            </w:r>
            <w:r w:rsidRPr="006E11FC">
              <w:rPr>
                <w:vertAlign w:val="subscript"/>
                <w:lang w:eastAsia="ja-JP"/>
              </w:rPr>
              <w:t>2</w:t>
            </w:r>
            <w:r>
              <w:rPr>
                <w:lang w:eastAsia="ja-JP"/>
              </w:rPr>
              <w:t>.</w:t>
            </w:r>
          </w:p>
        </w:tc>
        <w:tc>
          <w:tcPr>
            <w:tcW w:w="1186" w:type="dxa"/>
            <w:tcBorders>
              <w:top w:val="single" w:sz="4" w:space="0" w:color="auto"/>
              <w:left w:val="single" w:sz="4" w:space="0" w:color="auto"/>
              <w:bottom w:val="single" w:sz="4" w:space="0" w:color="auto"/>
              <w:right w:val="single" w:sz="4" w:space="0" w:color="auto"/>
            </w:tcBorders>
          </w:tcPr>
          <w:p w14:paraId="16165187" w14:textId="77777777" w:rsidR="00810D42" w:rsidRDefault="00810D42" w:rsidP="007E5C58">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71426136" w14:textId="77777777" w:rsidR="00810D42" w:rsidRDefault="00810D42" w:rsidP="007E5C58">
            <w:pPr>
              <w:pStyle w:val="TAC"/>
              <w:keepNext w:val="0"/>
              <w:keepLines w:val="0"/>
              <w:widowControl w:val="0"/>
              <w:rPr>
                <w:lang w:eastAsia="ja-JP"/>
              </w:rPr>
            </w:pPr>
            <w:r>
              <w:rPr>
                <w:snapToGrid w:val="0"/>
              </w:rPr>
              <w:t>reject</w:t>
            </w:r>
          </w:p>
        </w:tc>
      </w:tr>
      <w:tr w:rsidR="00810D42" w14:paraId="3AF9747C" w14:textId="77777777" w:rsidTr="007E5C58">
        <w:trPr>
          <w:cantSplit/>
        </w:trPr>
        <w:tc>
          <w:tcPr>
            <w:tcW w:w="2439" w:type="dxa"/>
            <w:tcBorders>
              <w:top w:val="single" w:sz="4" w:space="0" w:color="auto"/>
              <w:left w:val="single" w:sz="4" w:space="0" w:color="auto"/>
              <w:bottom w:val="single" w:sz="4" w:space="0" w:color="auto"/>
              <w:right w:val="single" w:sz="4" w:space="0" w:color="auto"/>
            </w:tcBorders>
          </w:tcPr>
          <w:p w14:paraId="5EA20923" w14:textId="77777777" w:rsidR="00810D42" w:rsidRDefault="00810D42" w:rsidP="007E5C58">
            <w:pPr>
              <w:pStyle w:val="TAL"/>
              <w:keepNext w:val="0"/>
              <w:keepLines w:val="0"/>
              <w:widowControl w:val="0"/>
              <w:rPr>
                <w:b/>
                <w:bCs/>
                <w:lang w:eastAsia="ja-JP"/>
              </w:rPr>
            </w:pPr>
            <w:r>
              <w:rPr>
                <w:b/>
                <w:bCs/>
                <w:lang w:eastAsia="ja-JP"/>
              </w:rPr>
              <w:t>Cell To Report List for Data Collection</w:t>
            </w:r>
          </w:p>
        </w:tc>
        <w:tc>
          <w:tcPr>
            <w:tcW w:w="1093" w:type="dxa"/>
            <w:tcBorders>
              <w:top w:val="single" w:sz="4" w:space="0" w:color="auto"/>
              <w:left w:val="single" w:sz="4" w:space="0" w:color="auto"/>
              <w:bottom w:val="single" w:sz="4" w:space="0" w:color="auto"/>
              <w:right w:val="single" w:sz="4" w:space="0" w:color="auto"/>
            </w:tcBorders>
          </w:tcPr>
          <w:p w14:paraId="09457C5A" w14:textId="77777777" w:rsidR="00810D42" w:rsidRDefault="00810D42" w:rsidP="007E5C58">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49C04D1B" w14:textId="77777777" w:rsidR="00810D42" w:rsidRDefault="00810D42" w:rsidP="007E5C58">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15AD86D" w14:textId="77777777" w:rsidR="00810D42" w:rsidRDefault="00810D42" w:rsidP="007E5C58">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452DC2B6" w14:textId="77777777" w:rsidR="00810D42" w:rsidRDefault="00810D42" w:rsidP="007E5C58">
            <w:pPr>
              <w:pStyle w:val="TAL"/>
              <w:keepNext w:val="0"/>
              <w:keepLines w:val="0"/>
              <w:widowControl w:val="0"/>
              <w:rPr>
                <w:lang w:eastAsia="ja-JP"/>
              </w:rPr>
            </w:pPr>
            <w:r>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0793965D" w14:textId="77777777" w:rsidR="00810D42" w:rsidRDefault="00810D42" w:rsidP="007E5C58">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43FC23E2" w14:textId="77777777" w:rsidR="00810D42" w:rsidRDefault="00810D42" w:rsidP="007E5C58">
            <w:pPr>
              <w:pStyle w:val="TAC"/>
              <w:keepNext w:val="0"/>
              <w:keepLines w:val="0"/>
              <w:widowControl w:val="0"/>
              <w:rPr>
                <w:lang w:eastAsia="ja-JP"/>
              </w:rPr>
            </w:pPr>
            <w:r>
              <w:rPr>
                <w:snapToGrid w:val="0"/>
              </w:rPr>
              <w:t>ignore</w:t>
            </w:r>
          </w:p>
        </w:tc>
      </w:tr>
      <w:tr w:rsidR="00810D42" w14:paraId="46284F08" w14:textId="77777777" w:rsidTr="007E5C58">
        <w:trPr>
          <w:cantSplit/>
        </w:trPr>
        <w:tc>
          <w:tcPr>
            <w:tcW w:w="2439" w:type="dxa"/>
            <w:tcBorders>
              <w:top w:val="single" w:sz="4" w:space="0" w:color="auto"/>
              <w:left w:val="single" w:sz="4" w:space="0" w:color="auto"/>
              <w:bottom w:val="single" w:sz="4" w:space="0" w:color="auto"/>
              <w:right w:val="single" w:sz="4" w:space="0" w:color="auto"/>
            </w:tcBorders>
          </w:tcPr>
          <w:p w14:paraId="0EF69BA8" w14:textId="77777777" w:rsidR="00810D42" w:rsidRDefault="00810D42" w:rsidP="007E5C58">
            <w:pPr>
              <w:pStyle w:val="TAL"/>
              <w:keepNext w:val="0"/>
              <w:keepLines w:val="0"/>
              <w:widowControl w:val="0"/>
              <w:ind w:left="113"/>
              <w:rPr>
                <w:lang w:eastAsia="ja-JP"/>
              </w:rPr>
            </w:pPr>
            <w:r>
              <w:rPr>
                <w:lang w:eastAsia="ja-JP"/>
              </w:rPr>
              <w:t>&gt;</w:t>
            </w:r>
            <w:r>
              <w:rPr>
                <w:b/>
                <w:bCs/>
                <w:lang w:eastAsia="ja-JP"/>
              </w:rPr>
              <w:t>Cell To Report Item for Data Collection</w:t>
            </w:r>
          </w:p>
        </w:tc>
        <w:tc>
          <w:tcPr>
            <w:tcW w:w="1093" w:type="dxa"/>
            <w:tcBorders>
              <w:top w:val="single" w:sz="4" w:space="0" w:color="auto"/>
              <w:left w:val="single" w:sz="4" w:space="0" w:color="auto"/>
              <w:bottom w:val="single" w:sz="4" w:space="0" w:color="auto"/>
              <w:right w:val="single" w:sz="4" w:space="0" w:color="auto"/>
            </w:tcBorders>
          </w:tcPr>
          <w:p w14:paraId="25BE3102" w14:textId="77777777" w:rsidR="00810D42" w:rsidRDefault="00810D42" w:rsidP="007E5C58">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0C6ADD51" w14:textId="77777777" w:rsidR="00810D42" w:rsidRDefault="00810D42" w:rsidP="007E5C58">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maxnoofCellsinNG-RANnode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7AB919C1" w14:textId="77777777" w:rsidR="00810D42" w:rsidRDefault="00810D42" w:rsidP="007E5C58">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2A1DFD32" w14:textId="77777777" w:rsidR="00810D42" w:rsidRDefault="00810D42" w:rsidP="007E5C58">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5B873936" w14:textId="77777777" w:rsidR="00810D42" w:rsidRDefault="00810D42" w:rsidP="007E5C58">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6DAAA27C" w14:textId="77777777" w:rsidR="00810D42" w:rsidRDefault="00810D42" w:rsidP="007E5C58">
            <w:pPr>
              <w:pStyle w:val="TAC"/>
              <w:keepNext w:val="0"/>
              <w:keepLines w:val="0"/>
              <w:widowControl w:val="0"/>
              <w:rPr>
                <w:lang w:eastAsia="ja-JP"/>
              </w:rPr>
            </w:pPr>
          </w:p>
        </w:tc>
      </w:tr>
      <w:tr w:rsidR="00810D42" w14:paraId="46D6184C" w14:textId="77777777" w:rsidTr="007E5C58">
        <w:trPr>
          <w:cantSplit/>
        </w:trPr>
        <w:tc>
          <w:tcPr>
            <w:tcW w:w="2439" w:type="dxa"/>
            <w:tcBorders>
              <w:top w:val="single" w:sz="4" w:space="0" w:color="auto"/>
              <w:left w:val="single" w:sz="4" w:space="0" w:color="auto"/>
              <w:bottom w:val="single" w:sz="4" w:space="0" w:color="auto"/>
              <w:right w:val="single" w:sz="4" w:space="0" w:color="auto"/>
            </w:tcBorders>
          </w:tcPr>
          <w:p w14:paraId="136CB39C" w14:textId="77777777" w:rsidR="00810D42" w:rsidRDefault="00810D42" w:rsidP="007E5C58">
            <w:pPr>
              <w:pStyle w:val="TAL"/>
              <w:keepNext w:val="0"/>
              <w:keepLines w:val="0"/>
              <w:widowControl w:val="0"/>
              <w:ind w:left="227"/>
              <w:rPr>
                <w:lang w:eastAsia="ja-JP"/>
              </w:rPr>
            </w:pPr>
            <w:r>
              <w:rPr>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4C332902" w14:textId="77777777" w:rsidR="00810D42" w:rsidRDefault="00810D42" w:rsidP="007E5C58">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61B91A8D" w14:textId="77777777" w:rsidR="00810D42" w:rsidRDefault="00810D42" w:rsidP="007E5C58">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53C717C" w14:textId="77777777" w:rsidR="00810D42" w:rsidRDefault="00810D42" w:rsidP="007E5C58">
            <w:pPr>
              <w:pStyle w:val="TAL"/>
              <w:keepNext w:val="0"/>
              <w:keepLines w:val="0"/>
              <w:widowControl w:val="0"/>
              <w:rPr>
                <w:lang w:eastAsia="ja-JP"/>
              </w:rPr>
            </w:pPr>
            <w:r>
              <w:rPr>
                <w:lang w:eastAsia="ja-JP"/>
              </w:rPr>
              <w:t>Global NG-RAN Cell Identity</w:t>
            </w:r>
          </w:p>
          <w:p w14:paraId="4ADA68DB" w14:textId="77777777" w:rsidR="00810D42" w:rsidRDefault="00810D42" w:rsidP="007E5C58">
            <w:pPr>
              <w:pStyle w:val="TAL"/>
              <w:keepNext w:val="0"/>
              <w:keepLines w:val="0"/>
              <w:widowControl w:val="0"/>
              <w:rPr>
                <w:lang w:eastAsia="ja-JP"/>
              </w:rPr>
            </w:pPr>
            <w:r>
              <w:rPr>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37F565FC" w14:textId="77777777" w:rsidR="00810D42" w:rsidRDefault="00810D42" w:rsidP="007E5C58">
            <w:pPr>
              <w:pStyle w:val="TAL"/>
              <w:keepNext w:val="0"/>
              <w:keepLines w:val="0"/>
              <w:widowControl w:val="0"/>
              <w:rPr>
                <w:lang w:eastAsia="ja-JP"/>
              </w:rPr>
            </w:pPr>
            <w:r w:rsidRPr="001F419E">
              <w:rPr>
                <w:lang w:eastAsia="ja-JP"/>
              </w:rPr>
              <w:t>Indicates an NR Cell Identity.</w:t>
            </w:r>
          </w:p>
        </w:tc>
        <w:tc>
          <w:tcPr>
            <w:tcW w:w="1186" w:type="dxa"/>
            <w:tcBorders>
              <w:top w:val="single" w:sz="4" w:space="0" w:color="auto"/>
              <w:left w:val="single" w:sz="4" w:space="0" w:color="auto"/>
              <w:bottom w:val="single" w:sz="4" w:space="0" w:color="auto"/>
              <w:right w:val="single" w:sz="4" w:space="0" w:color="auto"/>
            </w:tcBorders>
          </w:tcPr>
          <w:p w14:paraId="5C5658E0" w14:textId="77777777" w:rsidR="00810D42" w:rsidRDefault="00810D42" w:rsidP="007E5C58">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779C6B87" w14:textId="77777777" w:rsidR="00810D42" w:rsidRDefault="00810D42" w:rsidP="007E5C58">
            <w:pPr>
              <w:pStyle w:val="TAC"/>
              <w:keepNext w:val="0"/>
              <w:keepLines w:val="0"/>
              <w:widowControl w:val="0"/>
              <w:rPr>
                <w:lang w:eastAsia="ja-JP"/>
              </w:rPr>
            </w:pPr>
          </w:p>
        </w:tc>
      </w:tr>
      <w:tr w:rsidR="0051216D" w14:paraId="58AC8156" w14:textId="77777777" w:rsidTr="007E5C58">
        <w:trPr>
          <w:cantSplit/>
          <w:ins w:id="75" w:author="Lenovo" w:date="2024-09-19T10:40:00Z"/>
        </w:trPr>
        <w:tc>
          <w:tcPr>
            <w:tcW w:w="2439" w:type="dxa"/>
            <w:tcBorders>
              <w:top w:val="single" w:sz="4" w:space="0" w:color="auto"/>
              <w:left w:val="single" w:sz="4" w:space="0" w:color="auto"/>
              <w:bottom w:val="single" w:sz="4" w:space="0" w:color="auto"/>
              <w:right w:val="single" w:sz="4" w:space="0" w:color="auto"/>
            </w:tcBorders>
          </w:tcPr>
          <w:p w14:paraId="0A9F9A04" w14:textId="053CC499" w:rsidR="0051216D" w:rsidRDefault="0051216D" w:rsidP="0051216D">
            <w:pPr>
              <w:pStyle w:val="TAL"/>
              <w:keepNext w:val="0"/>
              <w:keepLines w:val="0"/>
              <w:widowControl w:val="0"/>
              <w:ind w:left="227"/>
              <w:rPr>
                <w:ins w:id="76" w:author="Lenovo" w:date="2024-09-19T10:40:00Z"/>
                <w:lang w:eastAsia="ja-JP"/>
              </w:rPr>
            </w:pPr>
            <w:ins w:id="77" w:author="Lenovo" w:date="2024-09-19T10:40:00Z">
              <w:r w:rsidRPr="009D1FE9">
                <w:rPr>
                  <w:lang w:eastAsia="ja-JP"/>
                </w:rPr>
                <w:t>&gt;&gt;</w:t>
              </w:r>
              <w:r w:rsidRPr="009D1FE9">
                <w:rPr>
                  <w:b/>
                  <w:bCs/>
                  <w:lang w:eastAsia="ja-JP"/>
                </w:rPr>
                <w:t>Slice To Report List</w:t>
              </w:r>
            </w:ins>
          </w:p>
        </w:tc>
        <w:tc>
          <w:tcPr>
            <w:tcW w:w="1093" w:type="dxa"/>
            <w:tcBorders>
              <w:top w:val="single" w:sz="4" w:space="0" w:color="auto"/>
              <w:left w:val="single" w:sz="4" w:space="0" w:color="auto"/>
              <w:bottom w:val="single" w:sz="4" w:space="0" w:color="auto"/>
              <w:right w:val="single" w:sz="4" w:space="0" w:color="auto"/>
            </w:tcBorders>
          </w:tcPr>
          <w:p w14:paraId="27E43929" w14:textId="77777777" w:rsidR="0051216D" w:rsidRDefault="0051216D" w:rsidP="0051216D">
            <w:pPr>
              <w:pStyle w:val="TAL"/>
              <w:keepNext w:val="0"/>
              <w:keepLines w:val="0"/>
              <w:widowControl w:val="0"/>
              <w:rPr>
                <w:ins w:id="78" w:author="Lenovo" w:date="2024-09-19T10:40:00Z"/>
                <w:lang w:eastAsia="ja-JP"/>
              </w:rPr>
            </w:pPr>
          </w:p>
        </w:tc>
        <w:tc>
          <w:tcPr>
            <w:tcW w:w="956" w:type="dxa"/>
            <w:tcBorders>
              <w:top w:val="single" w:sz="4" w:space="0" w:color="auto"/>
              <w:left w:val="single" w:sz="4" w:space="0" w:color="auto"/>
              <w:bottom w:val="single" w:sz="4" w:space="0" w:color="auto"/>
              <w:right w:val="single" w:sz="4" w:space="0" w:color="auto"/>
            </w:tcBorders>
          </w:tcPr>
          <w:p w14:paraId="7971AC16" w14:textId="074ED0B7" w:rsidR="0051216D" w:rsidRDefault="0051216D" w:rsidP="0051216D">
            <w:pPr>
              <w:pStyle w:val="TAL"/>
              <w:keepNext w:val="0"/>
              <w:keepLines w:val="0"/>
              <w:widowControl w:val="0"/>
              <w:rPr>
                <w:ins w:id="79" w:author="Lenovo" w:date="2024-09-19T10:40:00Z"/>
                <w:i/>
                <w:lang w:eastAsia="ja-JP"/>
              </w:rPr>
            </w:pPr>
            <w:ins w:id="80" w:author="Lenovo" w:date="2024-09-19T10:40:00Z">
              <w:r w:rsidRPr="009D1FE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18E3D22A" w14:textId="77777777" w:rsidR="0051216D" w:rsidRDefault="0051216D" w:rsidP="0051216D">
            <w:pPr>
              <w:pStyle w:val="TAL"/>
              <w:keepNext w:val="0"/>
              <w:keepLines w:val="0"/>
              <w:widowControl w:val="0"/>
              <w:rPr>
                <w:ins w:id="81" w:author="Lenovo" w:date="2024-09-19T10:40:00Z"/>
                <w:lang w:eastAsia="ja-JP"/>
              </w:rPr>
            </w:pPr>
          </w:p>
        </w:tc>
        <w:tc>
          <w:tcPr>
            <w:tcW w:w="2160" w:type="dxa"/>
            <w:tcBorders>
              <w:top w:val="single" w:sz="4" w:space="0" w:color="auto"/>
              <w:left w:val="single" w:sz="4" w:space="0" w:color="auto"/>
              <w:bottom w:val="single" w:sz="4" w:space="0" w:color="auto"/>
              <w:right w:val="single" w:sz="4" w:space="0" w:color="auto"/>
            </w:tcBorders>
          </w:tcPr>
          <w:p w14:paraId="770246A2" w14:textId="75A9B99E" w:rsidR="0051216D" w:rsidRPr="001F419E" w:rsidRDefault="0051216D" w:rsidP="0051216D">
            <w:pPr>
              <w:pStyle w:val="TAL"/>
              <w:keepNext w:val="0"/>
              <w:keepLines w:val="0"/>
              <w:widowControl w:val="0"/>
              <w:rPr>
                <w:ins w:id="82" w:author="Lenovo" w:date="2024-09-19T10:40:00Z"/>
                <w:lang w:eastAsia="ja-JP"/>
              </w:rPr>
            </w:pPr>
            <w:ins w:id="83" w:author="Lenovo" w:date="2024-09-19T10:40:00Z">
              <w:r w:rsidRPr="009D1FE9">
                <w:rPr>
                  <w:lang w:eastAsia="ja-JP"/>
                </w:rPr>
                <w:t xml:space="preserve">S-NSSAI list to which the request applies. </w:t>
              </w:r>
            </w:ins>
          </w:p>
        </w:tc>
        <w:tc>
          <w:tcPr>
            <w:tcW w:w="1186" w:type="dxa"/>
            <w:tcBorders>
              <w:top w:val="single" w:sz="4" w:space="0" w:color="auto"/>
              <w:left w:val="single" w:sz="4" w:space="0" w:color="auto"/>
              <w:bottom w:val="single" w:sz="4" w:space="0" w:color="auto"/>
              <w:right w:val="single" w:sz="4" w:space="0" w:color="auto"/>
            </w:tcBorders>
          </w:tcPr>
          <w:p w14:paraId="2D5CA997" w14:textId="0B42EAFF" w:rsidR="0051216D" w:rsidRDefault="0051216D" w:rsidP="0051216D">
            <w:pPr>
              <w:pStyle w:val="TAC"/>
              <w:keepNext w:val="0"/>
              <w:keepLines w:val="0"/>
              <w:widowControl w:val="0"/>
              <w:rPr>
                <w:ins w:id="84" w:author="Lenovo" w:date="2024-09-19T10:40:00Z"/>
                <w:lang w:eastAsia="ja-JP"/>
              </w:rPr>
            </w:pPr>
            <w:ins w:id="85" w:author="Lenovo" w:date="2024-09-19T10:40:00Z">
              <w:r w:rsidRPr="00636C11">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56E2DFB2" w14:textId="77777777" w:rsidR="0051216D" w:rsidRDefault="0051216D" w:rsidP="0051216D">
            <w:pPr>
              <w:pStyle w:val="TAC"/>
              <w:keepNext w:val="0"/>
              <w:keepLines w:val="0"/>
              <w:widowControl w:val="0"/>
              <w:rPr>
                <w:ins w:id="86" w:author="Lenovo" w:date="2024-09-19T10:40:00Z"/>
                <w:lang w:eastAsia="ja-JP"/>
              </w:rPr>
            </w:pPr>
          </w:p>
        </w:tc>
      </w:tr>
      <w:tr w:rsidR="0051216D" w14:paraId="76E6DCDD" w14:textId="77777777" w:rsidTr="007E5C58">
        <w:trPr>
          <w:cantSplit/>
          <w:ins w:id="87" w:author="Lenovo" w:date="2024-09-19T10:40:00Z"/>
        </w:trPr>
        <w:tc>
          <w:tcPr>
            <w:tcW w:w="2439" w:type="dxa"/>
            <w:tcBorders>
              <w:top w:val="single" w:sz="4" w:space="0" w:color="auto"/>
              <w:left w:val="single" w:sz="4" w:space="0" w:color="auto"/>
              <w:bottom w:val="single" w:sz="4" w:space="0" w:color="auto"/>
              <w:right w:val="single" w:sz="4" w:space="0" w:color="auto"/>
            </w:tcBorders>
          </w:tcPr>
          <w:p w14:paraId="74D768A5" w14:textId="213DF136" w:rsidR="0051216D" w:rsidRDefault="0051216D">
            <w:pPr>
              <w:pStyle w:val="TAL"/>
              <w:keepNext w:val="0"/>
              <w:keepLines w:val="0"/>
              <w:widowControl w:val="0"/>
              <w:ind w:left="227" w:firstLineChars="100" w:firstLine="180"/>
              <w:rPr>
                <w:ins w:id="88" w:author="Lenovo" w:date="2024-09-19T10:40:00Z"/>
                <w:lang w:eastAsia="ja-JP"/>
              </w:rPr>
              <w:pPrChange w:id="89" w:author="Lenovo" w:date="2024-09-19T11:21:00Z">
                <w:pPr>
                  <w:pStyle w:val="TAL"/>
                  <w:keepNext w:val="0"/>
                  <w:keepLines w:val="0"/>
                  <w:widowControl w:val="0"/>
                  <w:ind w:left="227"/>
                </w:pPr>
              </w:pPrChange>
            </w:pPr>
            <w:ins w:id="90" w:author="Lenovo" w:date="2024-09-19T10:40:00Z">
              <w:r w:rsidRPr="009D1FE9">
                <w:rPr>
                  <w:lang w:eastAsia="ja-JP"/>
                </w:rPr>
                <w:t>&gt;&gt;&gt;</w:t>
              </w:r>
              <w:r w:rsidRPr="00407E71">
                <w:rPr>
                  <w:b/>
                  <w:bCs/>
                  <w:lang w:eastAsia="ja-JP"/>
                </w:rPr>
                <w:t>Slice To Report Item</w:t>
              </w:r>
            </w:ins>
          </w:p>
        </w:tc>
        <w:tc>
          <w:tcPr>
            <w:tcW w:w="1093" w:type="dxa"/>
            <w:tcBorders>
              <w:top w:val="single" w:sz="4" w:space="0" w:color="auto"/>
              <w:left w:val="single" w:sz="4" w:space="0" w:color="auto"/>
              <w:bottom w:val="single" w:sz="4" w:space="0" w:color="auto"/>
              <w:right w:val="single" w:sz="4" w:space="0" w:color="auto"/>
            </w:tcBorders>
          </w:tcPr>
          <w:p w14:paraId="06D668F9" w14:textId="77777777" w:rsidR="0051216D" w:rsidRDefault="0051216D" w:rsidP="0051216D">
            <w:pPr>
              <w:pStyle w:val="TAL"/>
              <w:keepNext w:val="0"/>
              <w:keepLines w:val="0"/>
              <w:widowControl w:val="0"/>
              <w:rPr>
                <w:ins w:id="91" w:author="Lenovo" w:date="2024-09-19T10:40:00Z"/>
                <w:lang w:eastAsia="ja-JP"/>
              </w:rPr>
            </w:pPr>
          </w:p>
        </w:tc>
        <w:tc>
          <w:tcPr>
            <w:tcW w:w="956" w:type="dxa"/>
            <w:tcBorders>
              <w:top w:val="single" w:sz="4" w:space="0" w:color="auto"/>
              <w:left w:val="single" w:sz="4" w:space="0" w:color="auto"/>
              <w:bottom w:val="single" w:sz="4" w:space="0" w:color="auto"/>
              <w:right w:val="single" w:sz="4" w:space="0" w:color="auto"/>
            </w:tcBorders>
          </w:tcPr>
          <w:p w14:paraId="6A85C2A4" w14:textId="605B5D69" w:rsidR="0051216D" w:rsidRDefault="0051216D" w:rsidP="0051216D">
            <w:pPr>
              <w:pStyle w:val="TAL"/>
              <w:keepNext w:val="0"/>
              <w:keepLines w:val="0"/>
              <w:widowControl w:val="0"/>
              <w:rPr>
                <w:ins w:id="92" w:author="Lenovo" w:date="2024-09-19T10:40:00Z"/>
                <w:i/>
                <w:lang w:eastAsia="ja-JP"/>
              </w:rPr>
            </w:pPr>
            <w:ins w:id="93" w:author="Lenovo" w:date="2024-09-19T10:40:00Z">
              <w:r w:rsidRPr="009D1FE9">
                <w:rPr>
                  <w:i/>
                  <w:lang w:eastAsia="ja-JP"/>
                </w:rPr>
                <w:t>1</w:t>
              </w:r>
              <w:proofErr w:type="gramStart"/>
              <w:r w:rsidRPr="009D1FE9">
                <w:rPr>
                  <w:i/>
                  <w:lang w:eastAsia="ja-JP"/>
                </w:rPr>
                <w:t xml:space="preserve"> ..</w:t>
              </w:r>
              <w:proofErr w:type="gramEnd"/>
              <w:r w:rsidRPr="009D1FE9">
                <w:rPr>
                  <w:i/>
                  <w:lang w:eastAsia="ja-JP"/>
                </w:rPr>
                <w:t xml:space="preserve"> &lt; </w:t>
              </w:r>
              <w:r w:rsidRPr="009D1FE9">
                <w:rPr>
                  <w:rFonts w:eastAsia="MS Mincho" w:cs="Arial"/>
                  <w:lang w:val="sv-SE" w:eastAsia="ja-JP"/>
                </w:rPr>
                <w:t>m</w:t>
              </w:r>
              <w:r w:rsidRPr="009D1FE9">
                <w:rPr>
                  <w:rFonts w:cs="Arial"/>
                  <w:lang w:val="sv-SE" w:eastAsia="ja-JP"/>
                </w:rPr>
                <w:t>axnoofBPLMNs</w:t>
              </w:r>
              <w:r w:rsidRPr="009D1FE9">
                <w:rPr>
                  <w:i/>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tcPr>
          <w:p w14:paraId="2888F189" w14:textId="77777777" w:rsidR="0051216D" w:rsidRDefault="0051216D" w:rsidP="0051216D">
            <w:pPr>
              <w:pStyle w:val="TAL"/>
              <w:keepNext w:val="0"/>
              <w:keepLines w:val="0"/>
              <w:widowControl w:val="0"/>
              <w:rPr>
                <w:ins w:id="94" w:author="Lenovo" w:date="2024-09-19T10:40:00Z"/>
                <w:lang w:eastAsia="ja-JP"/>
              </w:rPr>
            </w:pPr>
          </w:p>
        </w:tc>
        <w:tc>
          <w:tcPr>
            <w:tcW w:w="2160" w:type="dxa"/>
            <w:tcBorders>
              <w:top w:val="single" w:sz="4" w:space="0" w:color="auto"/>
              <w:left w:val="single" w:sz="4" w:space="0" w:color="auto"/>
              <w:bottom w:val="single" w:sz="4" w:space="0" w:color="auto"/>
              <w:right w:val="single" w:sz="4" w:space="0" w:color="auto"/>
            </w:tcBorders>
          </w:tcPr>
          <w:p w14:paraId="28A6D416" w14:textId="77777777" w:rsidR="0051216D" w:rsidRPr="001F419E" w:rsidRDefault="0051216D" w:rsidP="0051216D">
            <w:pPr>
              <w:pStyle w:val="TAL"/>
              <w:keepNext w:val="0"/>
              <w:keepLines w:val="0"/>
              <w:widowControl w:val="0"/>
              <w:rPr>
                <w:ins w:id="95" w:author="Lenovo" w:date="2024-09-19T10:40:00Z"/>
                <w:lang w:eastAsia="ja-JP"/>
              </w:rPr>
            </w:pPr>
          </w:p>
        </w:tc>
        <w:tc>
          <w:tcPr>
            <w:tcW w:w="1186" w:type="dxa"/>
            <w:tcBorders>
              <w:top w:val="single" w:sz="4" w:space="0" w:color="auto"/>
              <w:left w:val="single" w:sz="4" w:space="0" w:color="auto"/>
              <w:bottom w:val="single" w:sz="4" w:space="0" w:color="auto"/>
              <w:right w:val="single" w:sz="4" w:space="0" w:color="auto"/>
            </w:tcBorders>
          </w:tcPr>
          <w:p w14:paraId="23231621" w14:textId="2C1B7936" w:rsidR="0051216D" w:rsidRDefault="0051216D" w:rsidP="0051216D">
            <w:pPr>
              <w:pStyle w:val="TAC"/>
              <w:keepNext w:val="0"/>
              <w:keepLines w:val="0"/>
              <w:widowControl w:val="0"/>
              <w:rPr>
                <w:ins w:id="96" w:author="Lenovo" w:date="2024-09-19T10:40:00Z"/>
                <w:lang w:eastAsia="ja-JP"/>
              </w:rPr>
            </w:pPr>
            <w:ins w:id="97" w:author="Lenovo" w:date="2024-09-19T10:40:00Z">
              <w:r w:rsidRPr="00636C11">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1414A411" w14:textId="77777777" w:rsidR="0051216D" w:rsidRDefault="0051216D" w:rsidP="0051216D">
            <w:pPr>
              <w:pStyle w:val="TAC"/>
              <w:keepNext w:val="0"/>
              <w:keepLines w:val="0"/>
              <w:widowControl w:val="0"/>
              <w:rPr>
                <w:ins w:id="98" w:author="Lenovo" w:date="2024-09-19T10:40:00Z"/>
                <w:lang w:eastAsia="ja-JP"/>
              </w:rPr>
            </w:pPr>
          </w:p>
        </w:tc>
      </w:tr>
      <w:tr w:rsidR="0051216D" w14:paraId="6D3F1CE1" w14:textId="77777777" w:rsidTr="007E5C58">
        <w:trPr>
          <w:cantSplit/>
          <w:ins w:id="99" w:author="Lenovo" w:date="2024-09-19T10:40:00Z"/>
        </w:trPr>
        <w:tc>
          <w:tcPr>
            <w:tcW w:w="2439" w:type="dxa"/>
            <w:tcBorders>
              <w:top w:val="single" w:sz="4" w:space="0" w:color="auto"/>
              <w:left w:val="single" w:sz="4" w:space="0" w:color="auto"/>
              <w:bottom w:val="single" w:sz="4" w:space="0" w:color="auto"/>
              <w:right w:val="single" w:sz="4" w:space="0" w:color="auto"/>
            </w:tcBorders>
          </w:tcPr>
          <w:p w14:paraId="68D3BE1B" w14:textId="3505CDF5" w:rsidR="0051216D" w:rsidRDefault="0051216D">
            <w:pPr>
              <w:pStyle w:val="TAL"/>
              <w:keepNext w:val="0"/>
              <w:keepLines w:val="0"/>
              <w:widowControl w:val="0"/>
              <w:ind w:left="227" w:firstLineChars="200" w:firstLine="360"/>
              <w:rPr>
                <w:ins w:id="100" w:author="Lenovo" w:date="2024-09-19T10:40:00Z"/>
                <w:lang w:eastAsia="ja-JP"/>
              </w:rPr>
              <w:pPrChange w:id="101" w:author="Lenovo" w:date="2024-09-19T11:21:00Z">
                <w:pPr>
                  <w:pStyle w:val="TAL"/>
                  <w:keepNext w:val="0"/>
                  <w:keepLines w:val="0"/>
                  <w:widowControl w:val="0"/>
                  <w:ind w:left="227"/>
                </w:pPr>
              </w:pPrChange>
            </w:pPr>
            <w:ins w:id="102" w:author="Lenovo" w:date="2024-09-19T10:40:00Z">
              <w:r w:rsidRPr="009D1FE9">
                <w:rPr>
                  <w:rFonts w:eastAsia="Batang"/>
                </w:rPr>
                <w:t>&gt;&gt;&gt;&gt;PLMN Identity</w:t>
              </w:r>
            </w:ins>
          </w:p>
        </w:tc>
        <w:tc>
          <w:tcPr>
            <w:tcW w:w="1093" w:type="dxa"/>
            <w:tcBorders>
              <w:top w:val="single" w:sz="4" w:space="0" w:color="auto"/>
              <w:left w:val="single" w:sz="4" w:space="0" w:color="auto"/>
              <w:bottom w:val="single" w:sz="4" w:space="0" w:color="auto"/>
              <w:right w:val="single" w:sz="4" w:space="0" w:color="auto"/>
            </w:tcBorders>
          </w:tcPr>
          <w:p w14:paraId="1E3103A1" w14:textId="3ABAF277" w:rsidR="0051216D" w:rsidRDefault="0051216D" w:rsidP="0051216D">
            <w:pPr>
              <w:pStyle w:val="TAL"/>
              <w:keepNext w:val="0"/>
              <w:keepLines w:val="0"/>
              <w:widowControl w:val="0"/>
              <w:rPr>
                <w:ins w:id="103" w:author="Lenovo" w:date="2024-09-19T10:40:00Z"/>
                <w:lang w:eastAsia="ja-JP"/>
              </w:rPr>
            </w:pPr>
            <w:ins w:id="104" w:author="Lenovo" w:date="2024-09-19T10:40:00Z">
              <w:r w:rsidRPr="009D1FE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5964E797" w14:textId="77777777" w:rsidR="0051216D" w:rsidRDefault="0051216D" w:rsidP="0051216D">
            <w:pPr>
              <w:pStyle w:val="TAL"/>
              <w:keepNext w:val="0"/>
              <w:keepLines w:val="0"/>
              <w:widowControl w:val="0"/>
              <w:rPr>
                <w:ins w:id="105" w:author="Lenovo" w:date="2024-09-19T10:4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F157D3A" w14:textId="30F49D7E" w:rsidR="0051216D" w:rsidRDefault="0051216D" w:rsidP="0051216D">
            <w:pPr>
              <w:pStyle w:val="TAL"/>
              <w:keepNext w:val="0"/>
              <w:keepLines w:val="0"/>
              <w:widowControl w:val="0"/>
              <w:rPr>
                <w:ins w:id="106" w:author="Lenovo" w:date="2024-09-19T10:40:00Z"/>
                <w:lang w:eastAsia="ja-JP"/>
              </w:rPr>
            </w:pPr>
            <w:ins w:id="107" w:author="Lenovo" w:date="2024-09-19T10:40:00Z">
              <w:r w:rsidRPr="009D1FE9">
                <w:rPr>
                  <w:rFonts w:eastAsia="MS Mincho"/>
                </w:rPr>
                <w:t>9.</w:t>
              </w:r>
              <w:r>
                <w:rPr>
                  <w:rFonts w:eastAsia="MS Mincho"/>
                </w:rPr>
                <w:t>2.2.4</w:t>
              </w:r>
            </w:ins>
          </w:p>
        </w:tc>
        <w:tc>
          <w:tcPr>
            <w:tcW w:w="2160" w:type="dxa"/>
            <w:tcBorders>
              <w:top w:val="single" w:sz="4" w:space="0" w:color="auto"/>
              <w:left w:val="single" w:sz="4" w:space="0" w:color="auto"/>
              <w:bottom w:val="single" w:sz="4" w:space="0" w:color="auto"/>
              <w:right w:val="single" w:sz="4" w:space="0" w:color="auto"/>
            </w:tcBorders>
          </w:tcPr>
          <w:p w14:paraId="4671C6BA" w14:textId="334AB195" w:rsidR="0051216D" w:rsidRPr="001F419E" w:rsidRDefault="0051216D" w:rsidP="0051216D">
            <w:pPr>
              <w:pStyle w:val="TAL"/>
              <w:keepNext w:val="0"/>
              <w:keepLines w:val="0"/>
              <w:widowControl w:val="0"/>
              <w:rPr>
                <w:ins w:id="108" w:author="Lenovo" w:date="2024-09-19T10:40:00Z"/>
                <w:lang w:eastAsia="ja-JP"/>
              </w:rPr>
            </w:pPr>
            <w:ins w:id="109" w:author="Lenovo" w:date="2024-09-19T10:40:00Z">
              <w:r w:rsidRPr="009D1FE9">
                <w:t>Broadcast PLMN</w:t>
              </w:r>
            </w:ins>
          </w:p>
        </w:tc>
        <w:tc>
          <w:tcPr>
            <w:tcW w:w="1186" w:type="dxa"/>
            <w:tcBorders>
              <w:top w:val="single" w:sz="4" w:space="0" w:color="auto"/>
              <w:left w:val="single" w:sz="4" w:space="0" w:color="auto"/>
              <w:bottom w:val="single" w:sz="4" w:space="0" w:color="auto"/>
              <w:right w:val="single" w:sz="4" w:space="0" w:color="auto"/>
            </w:tcBorders>
          </w:tcPr>
          <w:p w14:paraId="15E1B14E" w14:textId="538B6D8E" w:rsidR="0051216D" w:rsidRDefault="0051216D" w:rsidP="0051216D">
            <w:pPr>
              <w:pStyle w:val="TAC"/>
              <w:keepNext w:val="0"/>
              <w:keepLines w:val="0"/>
              <w:widowControl w:val="0"/>
              <w:rPr>
                <w:ins w:id="110" w:author="Lenovo" w:date="2024-09-19T10:40:00Z"/>
                <w:lang w:eastAsia="ja-JP"/>
              </w:rPr>
            </w:pPr>
            <w:ins w:id="111" w:author="Lenovo" w:date="2024-09-19T10:40:00Z">
              <w:r w:rsidRPr="00636C11">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0E5BA7C0" w14:textId="77777777" w:rsidR="0051216D" w:rsidRDefault="0051216D" w:rsidP="0051216D">
            <w:pPr>
              <w:pStyle w:val="TAC"/>
              <w:keepNext w:val="0"/>
              <w:keepLines w:val="0"/>
              <w:widowControl w:val="0"/>
              <w:rPr>
                <w:ins w:id="112" w:author="Lenovo" w:date="2024-09-19T10:40:00Z"/>
                <w:lang w:eastAsia="ja-JP"/>
              </w:rPr>
            </w:pPr>
          </w:p>
        </w:tc>
      </w:tr>
      <w:tr w:rsidR="0051216D" w14:paraId="57691ED5" w14:textId="77777777" w:rsidTr="007E5C58">
        <w:trPr>
          <w:cantSplit/>
          <w:ins w:id="113" w:author="Lenovo" w:date="2024-09-19T10:40:00Z"/>
        </w:trPr>
        <w:tc>
          <w:tcPr>
            <w:tcW w:w="2439" w:type="dxa"/>
            <w:tcBorders>
              <w:top w:val="single" w:sz="4" w:space="0" w:color="auto"/>
              <w:left w:val="single" w:sz="4" w:space="0" w:color="auto"/>
              <w:bottom w:val="single" w:sz="4" w:space="0" w:color="auto"/>
              <w:right w:val="single" w:sz="4" w:space="0" w:color="auto"/>
            </w:tcBorders>
          </w:tcPr>
          <w:p w14:paraId="0EB23C24" w14:textId="26F6C4EB" w:rsidR="0051216D" w:rsidRDefault="0051216D">
            <w:pPr>
              <w:pStyle w:val="TAL"/>
              <w:keepNext w:val="0"/>
              <w:keepLines w:val="0"/>
              <w:widowControl w:val="0"/>
              <w:ind w:left="227" w:firstLineChars="200" w:firstLine="360"/>
              <w:rPr>
                <w:ins w:id="114" w:author="Lenovo" w:date="2024-09-19T10:40:00Z"/>
                <w:lang w:eastAsia="ja-JP"/>
              </w:rPr>
              <w:pPrChange w:id="115" w:author="Lenovo" w:date="2024-09-19T11:21:00Z">
                <w:pPr>
                  <w:pStyle w:val="TAL"/>
                  <w:keepNext w:val="0"/>
                  <w:keepLines w:val="0"/>
                  <w:widowControl w:val="0"/>
                  <w:ind w:left="227"/>
                </w:pPr>
              </w:pPrChange>
            </w:pPr>
            <w:ins w:id="116" w:author="Lenovo" w:date="2024-09-19T10:40:00Z">
              <w:r w:rsidRPr="009D1FE9">
                <w:rPr>
                  <w:lang w:eastAsia="ja-JP"/>
                </w:rPr>
                <w:t>&gt;&gt;&gt;&gt;</w:t>
              </w:r>
              <w:r w:rsidRPr="009D1FE9">
                <w:rPr>
                  <w:b/>
                  <w:bCs/>
                  <w:lang w:eastAsia="ja-JP"/>
                </w:rPr>
                <w:t xml:space="preserve">S-NSSAI List </w:t>
              </w:r>
            </w:ins>
          </w:p>
        </w:tc>
        <w:tc>
          <w:tcPr>
            <w:tcW w:w="1093" w:type="dxa"/>
            <w:tcBorders>
              <w:top w:val="single" w:sz="4" w:space="0" w:color="auto"/>
              <w:left w:val="single" w:sz="4" w:space="0" w:color="auto"/>
              <w:bottom w:val="single" w:sz="4" w:space="0" w:color="auto"/>
              <w:right w:val="single" w:sz="4" w:space="0" w:color="auto"/>
            </w:tcBorders>
          </w:tcPr>
          <w:p w14:paraId="66B9D903" w14:textId="77777777" w:rsidR="0051216D" w:rsidRDefault="0051216D" w:rsidP="0051216D">
            <w:pPr>
              <w:pStyle w:val="TAL"/>
              <w:keepNext w:val="0"/>
              <w:keepLines w:val="0"/>
              <w:widowControl w:val="0"/>
              <w:rPr>
                <w:ins w:id="117" w:author="Lenovo" w:date="2024-09-19T10:40:00Z"/>
                <w:lang w:eastAsia="ja-JP"/>
              </w:rPr>
            </w:pPr>
          </w:p>
        </w:tc>
        <w:tc>
          <w:tcPr>
            <w:tcW w:w="956" w:type="dxa"/>
            <w:tcBorders>
              <w:top w:val="single" w:sz="4" w:space="0" w:color="auto"/>
              <w:left w:val="single" w:sz="4" w:space="0" w:color="auto"/>
              <w:bottom w:val="single" w:sz="4" w:space="0" w:color="auto"/>
              <w:right w:val="single" w:sz="4" w:space="0" w:color="auto"/>
            </w:tcBorders>
          </w:tcPr>
          <w:p w14:paraId="02C7412E" w14:textId="63ED2729" w:rsidR="0051216D" w:rsidRDefault="0051216D" w:rsidP="0051216D">
            <w:pPr>
              <w:pStyle w:val="TAL"/>
              <w:keepNext w:val="0"/>
              <w:keepLines w:val="0"/>
              <w:widowControl w:val="0"/>
              <w:rPr>
                <w:ins w:id="118" w:author="Lenovo" w:date="2024-09-19T10:40:00Z"/>
                <w:i/>
                <w:lang w:eastAsia="ja-JP"/>
              </w:rPr>
            </w:pPr>
            <w:ins w:id="119" w:author="Lenovo" w:date="2024-09-19T10:40:00Z">
              <w:r w:rsidRPr="009D1FE9">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311C2335" w14:textId="77777777" w:rsidR="0051216D" w:rsidRDefault="0051216D" w:rsidP="0051216D">
            <w:pPr>
              <w:pStyle w:val="TAL"/>
              <w:keepNext w:val="0"/>
              <w:keepLines w:val="0"/>
              <w:widowControl w:val="0"/>
              <w:rPr>
                <w:ins w:id="120" w:author="Lenovo" w:date="2024-09-19T10:40:00Z"/>
                <w:lang w:eastAsia="ja-JP"/>
              </w:rPr>
            </w:pPr>
          </w:p>
        </w:tc>
        <w:tc>
          <w:tcPr>
            <w:tcW w:w="2160" w:type="dxa"/>
            <w:tcBorders>
              <w:top w:val="single" w:sz="4" w:space="0" w:color="auto"/>
              <w:left w:val="single" w:sz="4" w:space="0" w:color="auto"/>
              <w:bottom w:val="single" w:sz="4" w:space="0" w:color="auto"/>
              <w:right w:val="single" w:sz="4" w:space="0" w:color="auto"/>
            </w:tcBorders>
          </w:tcPr>
          <w:p w14:paraId="1F7F6327" w14:textId="77777777" w:rsidR="0051216D" w:rsidRPr="001F419E" w:rsidRDefault="0051216D" w:rsidP="0051216D">
            <w:pPr>
              <w:pStyle w:val="TAL"/>
              <w:keepNext w:val="0"/>
              <w:keepLines w:val="0"/>
              <w:widowControl w:val="0"/>
              <w:rPr>
                <w:ins w:id="121" w:author="Lenovo" w:date="2024-09-19T10:40:00Z"/>
                <w:lang w:eastAsia="ja-JP"/>
              </w:rPr>
            </w:pPr>
          </w:p>
        </w:tc>
        <w:tc>
          <w:tcPr>
            <w:tcW w:w="1186" w:type="dxa"/>
            <w:tcBorders>
              <w:top w:val="single" w:sz="4" w:space="0" w:color="auto"/>
              <w:left w:val="single" w:sz="4" w:space="0" w:color="auto"/>
              <w:bottom w:val="single" w:sz="4" w:space="0" w:color="auto"/>
              <w:right w:val="single" w:sz="4" w:space="0" w:color="auto"/>
            </w:tcBorders>
          </w:tcPr>
          <w:p w14:paraId="750B90CD" w14:textId="1C044E27" w:rsidR="0051216D" w:rsidRDefault="0051216D" w:rsidP="0051216D">
            <w:pPr>
              <w:pStyle w:val="TAC"/>
              <w:keepNext w:val="0"/>
              <w:keepLines w:val="0"/>
              <w:widowControl w:val="0"/>
              <w:rPr>
                <w:ins w:id="122" w:author="Lenovo" w:date="2024-09-19T10:40:00Z"/>
                <w:lang w:eastAsia="ja-JP"/>
              </w:rPr>
            </w:pPr>
            <w:ins w:id="123" w:author="Lenovo" w:date="2024-09-19T10:40:00Z">
              <w:r w:rsidRPr="00636C11">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57BF0D2B" w14:textId="77777777" w:rsidR="0051216D" w:rsidRDefault="0051216D" w:rsidP="0051216D">
            <w:pPr>
              <w:pStyle w:val="TAC"/>
              <w:keepNext w:val="0"/>
              <w:keepLines w:val="0"/>
              <w:widowControl w:val="0"/>
              <w:rPr>
                <w:ins w:id="124" w:author="Lenovo" w:date="2024-09-19T10:40:00Z"/>
                <w:lang w:eastAsia="ja-JP"/>
              </w:rPr>
            </w:pPr>
          </w:p>
        </w:tc>
      </w:tr>
      <w:tr w:rsidR="0051216D" w14:paraId="78D8F406" w14:textId="77777777" w:rsidTr="007E5C58">
        <w:trPr>
          <w:cantSplit/>
          <w:ins w:id="125" w:author="Lenovo" w:date="2024-09-19T10:40:00Z"/>
        </w:trPr>
        <w:tc>
          <w:tcPr>
            <w:tcW w:w="2439" w:type="dxa"/>
            <w:tcBorders>
              <w:top w:val="single" w:sz="4" w:space="0" w:color="auto"/>
              <w:left w:val="single" w:sz="4" w:space="0" w:color="auto"/>
              <w:bottom w:val="single" w:sz="4" w:space="0" w:color="auto"/>
              <w:right w:val="single" w:sz="4" w:space="0" w:color="auto"/>
            </w:tcBorders>
          </w:tcPr>
          <w:p w14:paraId="7F6E2F95" w14:textId="6C36E41D" w:rsidR="0051216D" w:rsidRDefault="0051216D">
            <w:pPr>
              <w:pStyle w:val="TAL"/>
              <w:keepNext w:val="0"/>
              <w:keepLines w:val="0"/>
              <w:widowControl w:val="0"/>
              <w:ind w:left="227" w:firstLineChars="200" w:firstLine="360"/>
              <w:rPr>
                <w:ins w:id="126" w:author="Lenovo" w:date="2024-09-19T10:40:00Z"/>
                <w:lang w:eastAsia="ja-JP"/>
              </w:rPr>
              <w:pPrChange w:id="127" w:author="Lenovo" w:date="2024-09-19T11:21:00Z">
                <w:pPr>
                  <w:pStyle w:val="TAL"/>
                  <w:keepNext w:val="0"/>
                  <w:keepLines w:val="0"/>
                  <w:widowControl w:val="0"/>
                  <w:ind w:left="227"/>
                </w:pPr>
              </w:pPrChange>
            </w:pPr>
            <w:ins w:id="128" w:author="Lenovo" w:date="2024-09-19T10:40:00Z">
              <w:r w:rsidRPr="009D1FE9">
                <w:rPr>
                  <w:lang w:eastAsia="ja-JP"/>
                </w:rPr>
                <w:t>&gt;&gt;&gt;&gt;&gt;</w:t>
              </w:r>
              <w:r w:rsidRPr="00407E71">
                <w:rPr>
                  <w:b/>
                  <w:bCs/>
                  <w:lang w:eastAsia="ja-JP"/>
                </w:rPr>
                <w:t>S-NSSAI Item</w:t>
              </w:r>
            </w:ins>
          </w:p>
        </w:tc>
        <w:tc>
          <w:tcPr>
            <w:tcW w:w="1093" w:type="dxa"/>
            <w:tcBorders>
              <w:top w:val="single" w:sz="4" w:space="0" w:color="auto"/>
              <w:left w:val="single" w:sz="4" w:space="0" w:color="auto"/>
              <w:bottom w:val="single" w:sz="4" w:space="0" w:color="auto"/>
              <w:right w:val="single" w:sz="4" w:space="0" w:color="auto"/>
            </w:tcBorders>
          </w:tcPr>
          <w:p w14:paraId="41246981" w14:textId="77777777" w:rsidR="0051216D" w:rsidRDefault="0051216D" w:rsidP="0051216D">
            <w:pPr>
              <w:pStyle w:val="TAL"/>
              <w:keepNext w:val="0"/>
              <w:keepLines w:val="0"/>
              <w:widowControl w:val="0"/>
              <w:rPr>
                <w:ins w:id="129" w:author="Lenovo" w:date="2024-09-19T10:40:00Z"/>
                <w:lang w:eastAsia="ja-JP"/>
              </w:rPr>
            </w:pPr>
          </w:p>
        </w:tc>
        <w:tc>
          <w:tcPr>
            <w:tcW w:w="956" w:type="dxa"/>
            <w:tcBorders>
              <w:top w:val="single" w:sz="4" w:space="0" w:color="auto"/>
              <w:left w:val="single" w:sz="4" w:space="0" w:color="auto"/>
              <w:bottom w:val="single" w:sz="4" w:space="0" w:color="auto"/>
              <w:right w:val="single" w:sz="4" w:space="0" w:color="auto"/>
            </w:tcBorders>
          </w:tcPr>
          <w:p w14:paraId="2CF055CD" w14:textId="10DA2459" w:rsidR="0051216D" w:rsidRDefault="0051216D" w:rsidP="0051216D">
            <w:pPr>
              <w:pStyle w:val="TAL"/>
              <w:keepNext w:val="0"/>
              <w:keepLines w:val="0"/>
              <w:widowControl w:val="0"/>
              <w:rPr>
                <w:ins w:id="130" w:author="Lenovo" w:date="2024-09-19T10:40:00Z"/>
                <w:i/>
                <w:lang w:eastAsia="ja-JP"/>
              </w:rPr>
            </w:pPr>
            <w:ins w:id="131" w:author="Lenovo" w:date="2024-09-19T10:40:00Z">
              <w:r w:rsidRPr="009D1FE9">
                <w:rPr>
                  <w:i/>
                  <w:lang w:eastAsia="ja-JP"/>
                </w:rPr>
                <w:t>1</w:t>
              </w:r>
              <w:proofErr w:type="gramStart"/>
              <w:r w:rsidRPr="009D1FE9">
                <w:rPr>
                  <w:i/>
                  <w:lang w:eastAsia="ja-JP"/>
                </w:rPr>
                <w:t xml:space="preserve"> ..</w:t>
              </w:r>
              <w:proofErr w:type="gramEnd"/>
              <w:r w:rsidRPr="009D1FE9">
                <w:rPr>
                  <w:i/>
                  <w:lang w:eastAsia="ja-JP"/>
                </w:rPr>
                <w:t xml:space="preserve"> &lt; </w:t>
              </w:r>
              <w:proofErr w:type="spellStart"/>
              <w:r w:rsidRPr="009D1FE9">
                <w:rPr>
                  <w:i/>
                  <w:lang w:eastAsia="ja-JP"/>
                </w:rPr>
                <w:t>maxnoofSliceItems</w:t>
              </w:r>
              <w:proofErr w:type="spellEnd"/>
              <w:r w:rsidRPr="009D1FE9">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1B186E72" w14:textId="77777777" w:rsidR="0051216D" w:rsidRDefault="0051216D" w:rsidP="0051216D">
            <w:pPr>
              <w:pStyle w:val="TAL"/>
              <w:keepNext w:val="0"/>
              <w:keepLines w:val="0"/>
              <w:widowControl w:val="0"/>
              <w:rPr>
                <w:ins w:id="132" w:author="Lenovo" w:date="2024-09-19T10:40:00Z"/>
                <w:lang w:eastAsia="ja-JP"/>
              </w:rPr>
            </w:pPr>
          </w:p>
        </w:tc>
        <w:tc>
          <w:tcPr>
            <w:tcW w:w="2160" w:type="dxa"/>
            <w:tcBorders>
              <w:top w:val="single" w:sz="4" w:space="0" w:color="auto"/>
              <w:left w:val="single" w:sz="4" w:space="0" w:color="auto"/>
              <w:bottom w:val="single" w:sz="4" w:space="0" w:color="auto"/>
              <w:right w:val="single" w:sz="4" w:space="0" w:color="auto"/>
            </w:tcBorders>
          </w:tcPr>
          <w:p w14:paraId="1351BE25" w14:textId="77777777" w:rsidR="0051216D" w:rsidRPr="001F419E" w:rsidRDefault="0051216D" w:rsidP="0051216D">
            <w:pPr>
              <w:pStyle w:val="TAL"/>
              <w:keepNext w:val="0"/>
              <w:keepLines w:val="0"/>
              <w:widowControl w:val="0"/>
              <w:rPr>
                <w:ins w:id="133" w:author="Lenovo" w:date="2024-09-19T10:40:00Z"/>
                <w:lang w:eastAsia="ja-JP"/>
              </w:rPr>
            </w:pPr>
          </w:p>
        </w:tc>
        <w:tc>
          <w:tcPr>
            <w:tcW w:w="1186" w:type="dxa"/>
            <w:tcBorders>
              <w:top w:val="single" w:sz="4" w:space="0" w:color="auto"/>
              <w:left w:val="single" w:sz="4" w:space="0" w:color="auto"/>
              <w:bottom w:val="single" w:sz="4" w:space="0" w:color="auto"/>
              <w:right w:val="single" w:sz="4" w:space="0" w:color="auto"/>
            </w:tcBorders>
          </w:tcPr>
          <w:p w14:paraId="41F843CB" w14:textId="1BB12EE5" w:rsidR="0051216D" w:rsidRDefault="0051216D" w:rsidP="0051216D">
            <w:pPr>
              <w:pStyle w:val="TAC"/>
              <w:keepNext w:val="0"/>
              <w:keepLines w:val="0"/>
              <w:widowControl w:val="0"/>
              <w:rPr>
                <w:ins w:id="134" w:author="Lenovo" w:date="2024-09-19T10:40:00Z"/>
                <w:lang w:eastAsia="ja-JP"/>
              </w:rPr>
            </w:pPr>
            <w:ins w:id="135" w:author="Lenovo" w:date="2024-09-19T10:40:00Z">
              <w:r w:rsidRPr="00636C11">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6C4D9EFB" w14:textId="77777777" w:rsidR="0051216D" w:rsidRDefault="0051216D" w:rsidP="0051216D">
            <w:pPr>
              <w:pStyle w:val="TAC"/>
              <w:keepNext w:val="0"/>
              <w:keepLines w:val="0"/>
              <w:widowControl w:val="0"/>
              <w:rPr>
                <w:ins w:id="136" w:author="Lenovo" w:date="2024-09-19T10:40:00Z"/>
                <w:lang w:eastAsia="ja-JP"/>
              </w:rPr>
            </w:pPr>
          </w:p>
        </w:tc>
      </w:tr>
      <w:tr w:rsidR="0051216D" w14:paraId="18D9EE1E" w14:textId="77777777" w:rsidTr="007E5C58">
        <w:trPr>
          <w:cantSplit/>
          <w:ins w:id="137" w:author="Lenovo" w:date="2024-09-19T10:40:00Z"/>
        </w:trPr>
        <w:tc>
          <w:tcPr>
            <w:tcW w:w="2439" w:type="dxa"/>
            <w:tcBorders>
              <w:top w:val="single" w:sz="4" w:space="0" w:color="auto"/>
              <w:left w:val="single" w:sz="4" w:space="0" w:color="auto"/>
              <w:bottom w:val="single" w:sz="4" w:space="0" w:color="auto"/>
              <w:right w:val="single" w:sz="4" w:space="0" w:color="auto"/>
            </w:tcBorders>
          </w:tcPr>
          <w:p w14:paraId="2F5EC181" w14:textId="7760C262" w:rsidR="0051216D" w:rsidRDefault="0051216D">
            <w:pPr>
              <w:pStyle w:val="TAL"/>
              <w:keepNext w:val="0"/>
              <w:keepLines w:val="0"/>
              <w:widowControl w:val="0"/>
              <w:ind w:left="227" w:firstLineChars="200" w:firstLine="360"/>
              <w:rPr>
                <w:ins w:id="138" w:author="Lenovo" w:date="2024-09-19T10:40:00Z"/>
                <w:lang w:eastAsia="ja-JP"/>
              </w:rPr>
              <w:pPrChange w:id="139" w:author="Lenovo" w:date="2024-09-19T11:21:00Z">
                <w:pPr>
                  <w:pStyle w:val="TAL"/>
                  <w:keepNext w:val="0"/>
                  <w:keepLines w:val="0"/>
                  <w:widowControl w:val="0"/>
                  <w:ind w:left="227"/>
                </w:pPr>
              </w:pPrChange>
            </w:pPr>
            <w:ins w:id="140" w:author="Lenovo" w:date="2024-09-19T10:40:00Z">
              <w:r>
                <w:rPr>
                  <w:lang w:eastAsia="ja-JP"/>
                </w:rPr>
                <w:t>&gt;&gt;</w:t>
              </w:r>
              <w:r w:rsidRPr="009D1FE9">
                <w:rPr>
                  <w:lang w:eastAsia="ja-JP"/>
                </w:rPr>
                <w:t>&gt;&gt;&gt;&gt;S-NSSAI</w:t>
              </w:r>
            </w:ins>
          </w:p>
        </w:tc>
        <w:tc>
          <w:tcPr>
            <w:tcW w:w="1093" w:type="dxa"/>
            <w:tcBorders>
              <w:top w:val="single" w:sz="4" w:space="0" w:color="auto"/>
              <w:left w:val="single" w:sz="4" w:space="0" w:color="auto"/>
              <w:bottom w:val="single" w:sz="4" w:space="0" w:color="auto"/>
              <w:right w:val="single" w:sz="4" w:space="0" w:color="auto"/>
            </w:tcBorders>
          </w:tcPr>
          <w:p w14:paraId="61322D48" w14:textId="560E1679" w:rsidR="0051216D" w:rsidRDefault="0051216D" w:rsidP="0051216D">
            <w:pPr>
              <w:pStyle w:val="TAL"/>
              <w:keepNext w:val="0"/>
              <w:keepLines w:val="0"/>
              <w:widowControl w:val="0"/>
              <w:rPr>
                <w:ins w:id="141" w:author="Lenovo" w:date="2024-09-19T10:40:00Z"/>
                <w:lang w:eastAsia="ja-JP"/>
              </w:rPr>
            </w:pPr>
            <w:ins w:id="142" w:author="Lenovo" w:date="2024-09-19T10:40:00Z">
              <w:r w:rsidRPr="009D1FE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5CFFFE91" w14:textId="77777777" w:rsidR="0051216D" w:rsidRDefault="0051216D" w:rsidP="0051216D">
            <w:pPr>
              <w:pStyle w:val="TAL"/>
              <w:keepNext w:val="0"/>
              <w:keepLines w:val="0"/>
              <w:widowControl w:val="0"/>
              <w:rPr>
                <w:ins w:id="143" w:author="Lenovo" w:date="2024-09-19T10:4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D5F197" w14:textId="7580F6F2" w:rsidR="0051216D" w:rsidRDefault="0051216D" w:rsidP="0051216D">
            <w:pPr>
              <w:pStyle w:val="TAL"/>
              <w:keepNext w:val="0"/>
              <w:keepLines w:val="0"/>
              <w:widowControl w:val="0"/>
              <w:rPr>
                <w:ins w:id="144" w:author="Lenovo" w:date="2024-09-19T10:40:00Z"/>
                <w:lang w:eastAsia="ja-JP"/>
              </w:rPr>
            </w:pPr>
            <w:ins w:id="145" w:author="Lenovo" w:date="2024-09-19T10:40:00Z">
              <w:r w:rsidRPr="009D1FE9">
                <w:rPr>
                  <w:lang w:eastAsia="ja-JP"/>
                </w:rPr>
                <w:t>9.</w:t>
              </w:r>
              <w:r>
                <w:rPr>
                  <w:lang w:eastAsia="ja-JP"/>
                </w:rPr>
                <w:t>2.3.21</w:t>
              </w:r>
            </w:ins>
          </w:p>
        </w:tc>
        <w:tc>
          <w:tcPr>
            <w:tcW w:w="2160" w:type="dxa"/>
            <w:tcBorders>
              <w:top w:val="single" w:sz="4" w:space="0" w:color="auto"/>
              <w:left w:val="single" w:sz="4" w:space="0" w:color="auto"/>
              <w:bottom w:val="single" w:sz="4" w:space="0" w:color="auto"/>
              <w:right w:val="single" w:sz="4" w:space="0" w:color="auto"/>
            </w:tcBorders>
          </w:tcPr>
          <w:p w14:paraId="21A223CB" w14:textId="77777777" w:rsidR="0051216D" w:rsidRPr="001F419E" w:rsidRDefault="0051216D" w:rsidP="0051216D">
            <w:pPr>
              <w:pStyle w:val="TAL"/>
              <w:keepNext w:val="0"/>
              <w:keepLines w:val="0"/>
              <w:widowControl w:val="0"/>
              <w:rPr>
                <w:ins w:id="146" w:author="Lenovo" w:date="2024-09-19T10:40:00Z"/>
                <w:lang w:eastAsia="ja-JP"/>
              </w:rPr>
            </w:pPr>
          </w:p>
        </w:tc>
        <w:tc>
          <w:tcPr>
            <w:tcW w:w="1186" w:type="dxa"/>
            <w:tcBorders>
              <w:top w:val="single" w:sz="4" w:space="0" w:color="auto"/>
              <w:left w:val="single" w:sz="4" w:space="0" w:color="auto"/>
              <w:bottom w:val="single" w:sz="4" w:space="0" w:color="auto"/>
              <w:right w:val="single" w:sz="4" w:space="0" w:color="auto"/>
            </w:tcBorders>
          </w:tcPr>
          <w:p w14:paraId="6443F8D6" w14:textId="6F8E9DB1" w:rsidR="0051216D" w:rsidRDefault="0051216D" w:rsidP="0051216D">
            <w:pPr>
              <w:pStyle w:val="TAC"/>
              <w:keepNext w:val="0"/>
              <w:keepLines w:val="0"/>
              <w:widowControl w:val="0"/>
              <w:rPr>
                <w:ins w:id="147" w:author="Lenovo" w:date="2024-09-19T10:40:00Z"/>
                <w:lang w:eastAsia="ja-JP"/>
              </w:rPr>
            </w:pPr>
            <w:ins w:id="148" w:author="Lenovo" w:date="2024-09-19T10:40:00Z">
              <w:r w:rsidRPr="00636C11">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1EAE1EA2" w14:textId="77777777" w:rsidR="0051216D" w:rsidRDefault="0051216D" w:rsidP="0051216D">
            <w:pPr>
              <w:pStyle w:val="TAC"/>
              <w:keepNext w:val="0"/>
              <w:keepLines w:val="0"/>
              <w:widowControl w:val="0"/>
              <w:rPr>
                <w:ins w:id="149" w:author="Lenovo" w:date="2024-09-19T10:40:00Z"/>
                <w:lang w:eastAsia="ja-JP"/>
              </w:rPr>
            </w:pPr>
          </w:p>
        </w:tc>
      </w:tr>
      <w:tr w:rsidR="0051216D" w14:paraId="335DC43A" w14:textId="77777777" w:rsidTr="007E5C58">
        <w:trPr>
          <w:cantSplit/>
        </w:trPr>
        <w:tc>
          <w:tcPr>
            <w:tcW w:w="2439" w:type="dxa"/>
            <w:tcBorders>
              <w:top w:val="single" w:sz="4" w:space="0" w:color="auto"/>
              <w:left w:val="single" w:sz="4" w:space="0" w:color="auto"/>
              <w:bottom w:val="single" w:sz="4" w:space="0" w:color="auto"/>
              <w:right w:val="single" w:sz="4" w:space="0" w:color="auto"/>
            </w:tcBorders>
          </w:tcPr>
          <w:p w14:paraId="1E6EF800" w14:textId="77777777" w:rsidR="0051216D" w:rsidRDefault="0051216D" w:rsidP="0051216D">
            <w:pPr>
              <w:pStyle w:val="TAL"/>
              <w:keepNext w:val="0"/>
              <w:keepLines w:val="0"/>
              <w:widowControl w:val="0"/>
              <w:rPr>
                <w:lang w:eastAsia="ja-JP"/>
              </w:rPr>
            </w:pPr>
            <w:r>
              <w:rPr>
                <w:lang w:eastAsia="ja-JP"/>
              </w:rPr>
              <w:t>Reporting Periodicity</w:t>
            </w:r>
            <w:r w:rsidRPr="00356E80">
              <w:rPr>
                <w:lang w:eastAsia="ja-JP"/>
              </w:rPr>
              <w:t xml:space="preserve"> for Data Collection</w:t>
            </w:r>
          </w:p>
        </w:tc>
        <w:tc>
          <w:tcPr>
            <w:tcW w:w="1093" w:type="dxa"/>
            <w:tcBorders>
              <w:top w:val="single" w:sz="4" w:space="0" w:color="auto"/>
              <w:left w:val="single" w:sz="4" w:space="0" w:color="auto"/>
              <w:bottom w:val="single" w:sz="4" w:space="0" w:color="auto"/>
              <w:right w:val="single" w:sz="4" w:space="0" w:color="auto"/>
            </w:tcBorders>
          </w:tcPr>
          <w:p w14:paraId="222CCA0E" w14:textId="77777777" w:rsidR="0051216D" w:rsidRDefault="0051216D" w:rsidP="0051216D">
            <w:pPr>
              <w:pStyle w:val="TAL"/>
              <w:keepNext w:val="0"/>
              <w:keepLines w:val="0"/>
              <w:widowControl w:val="0"/>
              <w:rPr>
                <w:lang w:eastAsia="ja-JP"/>
              </w:rPr>
            </w:pPr>
            <w:r>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2B503B73" w14:textId="77777777" w:rsidR="0051216D" w:rsidRDefault="0051216D" w:rsidP="0051216D">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00585BE" w14:textId="77777777" w:rsidR="0051216D" w:rsidRDefault="0051216D" w:rsidP="0051216D">
            <w:pPr>
              <w:pStyle w:val="TAL"/>
              <w:keepNext w:val="0"/>
              <w:keepLines w:val="0"/>
              <w:widowControl w:val="0"/>
              <w:rPr>
                <w:lang w:eastAsia="ja-JP"/>
              </w:rPr>
            </w:pPr>
            <w:proofErr w:type="gramStart"/>
            <w:r>
              <w:rPr>
                <w:lang w:eastAsia="ja-JP"/>
              </w:rPr>
              <w:t>ENUMERATED(</w:t>
            </w:r>
            <w:proofErr w:type="gramEnd"/>
            <w:r>
              <w:rPr>
                <w:lang w:eastAsia="ja-JP"/>
              </w:rPr>
              <w:t>500ms, 1000ms, 2000ms, 5000ms, 10000ms, …)</w:t>
            </w:r>
          </w:p>
        </w:tc>
        <w:tc>
          <w:tcPr>
            <w:tcW w:w="2160" w:type="dxa"/>
            <w:tcBorders>
              <w:top w:val="single" w:sz="4" w:space="0" w:color="auto"/>
              <w:left w:val="single" w:sz="4" w:space="0" w:color="auto"/>
              <w:bottom w:val="single" w:sz="4" w:space="0" w:color="auto"/>
              <w:right w:val="single" w:sz="4" w:space="0" w:color="auto"/>
            </w:tcBorders>
          </w:tcPr>
          <w:p w14:paraId="2EE89122" w14:textId="77777777" w:rsidR="0051216D" w:rsidRDefault="0051216D" w:rsidP="0051216D">
            <w:pPr>
              <w:pStyle w:val="TAL"/>
              <w:keepNext w:val="0"/>
              <w:keepLines w:val="0"/>
              <w:widowControl w:val="0"/>
              <w:rPr>
                <w:lang w:eastAsia="ja-JP"/>
              </w:rPr>
            </w:pPr>
            <w:r>
              <w:rPr>
                <w:lang w:eastAsia="ja-JP"/>
              </w:rPr>
              <w:t xml:space="preserve">Periodicity that can be used for reporting of requested objects. </w:t>
            </w:r>
            <w:r>
              <w:t>Also used as the averaging window length for all objects if supported.</w:t>
            </w:r>
          </w:p>
        </w:tc>
        <w:tc>
          <w:tcPr>
            <w:tcW w:w="1186" w:type="dxa"/>
            <w:tcBorders>
              <w:top w:val="single" w:sz="4" w:space="0" w:color="auto"/>
              <w:left w:val="single" w:sz="4" w:space="0" w:color="auto"/>
              <w:bottom w:val="single" w:sz="4" w:space="0" w:color="auto"/>
              <w:right w:val="single" w:sz="4" w:space="0" w:color="auto"/>
            </w:tcBorders>
          </w:tcPr>
          <w:p w14:paraId="2B14874A" w14:textId="77777777" w:rsidR="0051216D" w:rsidRDefault="0051216D" w:rsidP="0051216D">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4D96F5BA" w14:textId="77777777" w:rsidR="0051216D" w:rsidRDefault="0051216D" w:rsidP="0051216D">
            <w:pPr>
              <w:pStyle w:val="TAC"/>
              <w:keepNext w:val="0"/>
              <w:keepLines w:val="0"/>
              <w:widowControl w:val="0"/>
              <w:rPr>
                <w:lang w:eastAsia="ja-JP"/>
              </w:rPr>
            </w:pPr>
            <w:r>
              <w:rPr>
                <w:snapToGrid w:val="0"/>
              </w:rPr>
              <w:t>ignore</w:t>
            </w:r>
          </w:p>
        </w:tc>
      </w:tr>
      <w:tr w:rsidR="0051216D" w14:paraId="54F10758" w14:textId="77777777" w:rsidTr="007E5C58">
        <w:trPr>
          <w:cantSplit/>
        </w:trPr>
        <w:tc>
          <w:tcPr>
            <w:tcW w:w="2439" w:type="dxa"/>
            <w:tcBorders>
              <w:top w:val="single" w:sz="4" w:space="0" w:color="auto"/>
              <w:left w:val="single" w:sz="4" w:space="0" w:color="auto"/>
              <w:bottom w:val="single" w:sz="4" w:space="0" w:color="auto"/>
              <w:right w:val="single" w:sz="4" w:space="0" w:color="auto"/>
            </w:tcBorders>
          </w:tcPr>
          <w:p w14:paraId="2F3DAEE0" w14:textId="77777777" w:rsidR="0051216D" w:rsidRDefault="0051216D" w:rsidP="0051216D">
            <w:pPr>
              <w:pStyle w:val="TAL"/>
              <w:keepNext w:val="0"/>
              <w:keepLines w:val="0"/>
              <w:widowControl w:val="0"/>
              <w:rPr>
                <w:lang w:eastAsia="ja-JP"/>
              </w:rPr>
            </w:pPr>
            <w:r>
              <w:rPr>
                <w:rFonts w:hint="eastAsia"/>
                <w:lang w:val="en-US" w:eastAsia="zh-CN"/>
              </w:rPr>
              <w:lastRenderedPageBreak/>
              <w:t>Requested Prediction Time</w:t>
            </w:r>
          </w:p>
        </w:tc>
        <w:tc>
          <w:tcPr>
            <w:tcW w:w="1093" w:type="dxa"/>
            <w:tcBorders>
              <w:top w:val="single" w:sz="4" w:space="0" w:color="auto"/>
              <w:left w:val="single" w:sz="4" w:space="0" w:color="auto"/>
              <w:bottom w:val="single" w:sz="4" w:space="0" w:color="auto"/>
              <w:right w:val="single" w:sz="4" w:space="0" w:color="auto"/>
            </w:tcBorders>
          </w:tcPr>
          <w:p w14:paraId="6C6A9DFD" w14:textId="77777777" w:rsidR="0051216D" w:rsidRDefault="0051216D" w:rsidP="0051216D">
            <w:pPr>
              <w:pStyle w:val="TAL"/>
              <w:keepNext w:val="0"/>
              <w:keepLines w:val="0"/>
              <w:widowControl w:val="0"/>
              <w:rPr>
                <w:lang w:eastAsia="ja-JP"/>
              </w:rPr>
            </w:pPr>
            <w:r>
              <w:rPr>
                <w:rFonts w:hint="eastAsia"/>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513BF236" w14:textId="77777777" w:rsidR="0051216D" w:rsidRDefault="0051216D" w:rsidP="0051216D">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3C7F2D6" w14:textId="77777777" w:rsidR="0051216D" w:rsidRDefault="0051216D" w:rsidP="0051216D">
            <w:pPr>
              <w:pStyle w:val="TAL"/>
              <w:keepNext w:val="0"/>
              <w:keepLines w:val="0"/>
              <w:widowControl w:val="0"/>
              <w:rPr>
                <w:lang w:eastAsia="ja-JP"/>
              </w:rPr>
            </w:pPr>
            <w:r>
              <w:rPr>
                <w:rFonts w:cs="Arial"/>
                <w:lang w:eastAsia="ja-JP"/>
              </w:rPr>
              <w:t>INTEGER (</w:t>
            </w:r>
            <w:proofErr w:type="gramStart"/>
            <w:r>
              <w:rPr>
                <w:rFonts w:cs="Arial"/>
                <w:lang w:eastAsia="ja-JP"/>
              </w:rPr>
              <w:t>1..</w:t>
            </w:r>
            <w:proofErr w:type="gramEnd"/>
            <w:r>
              <w:rPr>
                <w:rFonts w:cs="Arial" w:hint="eastAsia"/>
                <w:lang w:val="en-US" w:eastAsia="zh-CN"/>
              </w:rPr>
              <w:t>60, ...</w:t>
            </w:r>
            <w:r>
              <w:rPr>
                <w:rFonts w:cs="Arial"/>
                <w:lang w:eastAsia="ja-JP"/>
              </w:rPr>
              <w:t>)</w:t>
            </w:r>
          </w:p>
        </w:tc>
        <w:tc>
          <w:tcPr>
            <w:tcW w:w="2160" w:type="dxa"/>
            <w:tcBorders>
              <w:top w:val="single" w:sz="4" w:space="0" w:color="auto"/>
              <w:left w:val="single" w:sz="4" w:space="0" w:color="auto"/>
              <w:bottom w:val="single" w:sz="4" w:space="0" w:color="auto"/>
              <w:right w:val="single" w:sz="4" w:space="0" w:color="auto"/>
            </w:tcBorders>
          </w:tcPr>
          <w:p w14:paraId="28BBC0D4" w14:textId="77777777" w:rsidR="0051216D" w:rsidRDefault="0051216D" w:rsidP="0051216D">
            <w:pPr>
              <w:pStyle w:val="TAL"/>
              <w:keepNext w:val="0"/>
              <w:keepLines w:val="0"/>
              <w:widowControl w:val="0"/>
              <w:rPr>
                <w:lang w:val="en-US" w:eastAsia="ja-JP"/>
              </w:rPr>
            </w:pPr>
            <w:r>
              <w:rPr>
                <w:lang w:val="en-US" w:eastAsia="ja-JP"/>
              </w:rPr>
              <w:t xml:space="preserve">For one time reporting, it indicates the point in time, measured from reception of the DATA COLLECTION REQUEST message, for which predictions are provided. </w:t>
            </w:r>
            <w:r w:rsidRPr="000F3DEE">
              <w:rPr>
                <w:lang w:val="en-US" w:eastAsia="ja-JP"/>
              </w:rPr>
              <w:t>In periodic reporting, for each subsequent DATA COLLECTION UPDATE message, the point in time is shifted by the reporting periodicity</w:t>
            </w:r>
            <w:r>
              <w:rPr>
                <w:lang w:val="en-US" w:eastAsia="ja-JP"/>
              </w:rPr>
              <w:t>. (unit: second)</w:t>
            </w:r>
          </w:p>
        </w:tc>
        <w:tc>
          <w:tcPr>
            <w:tcW w:w="1186" w:type="dxa"/>
            <w:tcBorders>
              <w:top w:val="single" w:sz="4" w:space="0" w:color="auto"/>
              <w:left w:val="single" w:sz="4" w:space="0" w:color="auto"/>
              <w:bottom w:val="single" w:sz="4" w:space="0" w:color="auto"/>
              <w:right w:val="single" w:sz="4" w:space="0" w:color="auto"/>
            </w:tcBorders>
          </w:tcPr>
          <w:p w14:paraId="45E14AA0" w14:textId="77777777" w:rsidR="0051216D" w:rsidRDefault="0051216D" w:rsidP="0051216D">
            <w:pPr>
              <w:pStyle w:val="TAC"/>
              <w:keepNext w:val="0"/>
              <w:keepLines w:val="0"/>
              <w:widowControl w:val="0"/>
              <w:rPr>
                <w:lang w:eastAsia="zh-CN"/>
              </w:rPr>
            </w:pPr>
            <w:r>
              <w:rPr>
                <w:rFonts w:hint="eastAsia"/>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6EF8AC25" w14:textId="77777777" w:rsidR="0051216D" w:rsidRDefault="0051216D" w:rsidP="0051216D">
            <w:pPr>
              <w:pStyle w:val="TAC"/>
              <w:keepNext w:val="0"/>
              <w:keepLines w:val="0"/>
              <w:widowControl w:val="0"/>
              <w:rPr>
                <w:snapToGrid w:val="0"/>
              </w:rPr>
            </w:pPr>
            <w:r>
              <w:rPr>
                <w:rFonts w:hint="eastAsia"/>
                <w:snapToGrid w:val="0"/>
                <w:lang w:val="en-US" w:eastAsia="zh-CN"/>
              </w:rPr>
              <w:t>ignore</w:t>
            </w:r>
          </w:p>
        </w:tc>
      </w:tr>
      <w:tr w:rsidR="0051216D" w14:paraId="4512A0AB" w14:textId="77777777" w:rsidTr="007E5C58">
        <w:trPr>
          <w:cantSplit/>
        </w:trPr>
        <w:tc>
          <w:tcPr>
            <w:tcW w:w="2439" w:type="dxa"/>
            <w:tcBorders>
              <w:top w:val="single" w:sz="4" w:space="0" w:color="auto"/>
              <w:left w:val="single" w:sz="4" w:space="0" w:color="auto"/>
              <w:bottom w:val="single" w:sz="4" w:space="0" w:color="auto"/>
              <w:right w:val="single" w:sz="4" w:space="0" w:color="auto"/>
            </w:tcBorders>
          </w:tcPr>
          <w:p w14:paraId="3DB39735" w14:textId="77777777" w:rsidR="0051216D" w:rsidRDefault="0051216D" w:rsidP="0051216D">
            <w:pPr>
              <w:pStyle w:val="TAL"/>
              <w:keepNext w:val="0"/>
              <w:keepLines w:val="0"/>
              <w:widowControl w:val="0"/>
              <w:rPr>
                <w:lang w:val="en-US" w:eastAsia="zh-CN"/>
              </w:rPr>
            </w:pPr>
            <w:r>
              <w:rPr>
                <w:lang w:val="en-US" w:eastAsia="zh-CN"/>
              </w:rPr>
              <w:t xml:space="preserve">UE Trajectory </w:t>
            </w:r>
            <w:r>
              <w:rPr>
                <w:rFonts w:hint="eastAsia"/>
                <w:lang w:val="en-US" w:eastAsia="zh-CN"/>
              </w:rPr>
              <w:t>Collection Configuration</w:t>
            </w:r>
          </w:p>
        </w:tc>
        <w:tc>
          <w:tcPr>
            <w:tcW w:w="1093" w:type="dxa"/>
            <w:tcBorders>
              <w:top w:val="single" w:sz="4" w:space="0" w:color="auto"/>
              <w:left w:val="single" w:sz="4" w:space="0" w:color="auto"/>
              <w:bottom w:val="single" w:sz="4" w:space="0" w:color="auto"/>
              <w:right w:val="single" w:sz="4" w:space="0" w:color="auto"/>
            </w:tcBorders>
          </w:tcPr>
          <w:p w14:paraId="2DBC96BC" w14:textId="77777777" w:rsidR="0051216D" w:rsidRDefault="0051216D" w:rsidP="0051216D">
            <w:pPr>
              <w:pStyle w:val="TAL"/>
              <w:keepNext w:val="0"/>
              <w:keepLines w:val="0"/>
              <w:widowControl w:val="0"/>
              <w:rPr>
                <w:lang w:val="en-US" w:eastAsia="zh-CN"/>
              </w:rPr>
            </w:pPr>
            <w:r>
              <w:rPr>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36EF72E7" w14:textId="77777777" w:rsidR="0051216D" w:rsidRDefault="0051216D" w:rsidP="0051216D">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B17E222" w14:textId="77777777" w:rsidR="0051216D" w:rsidRDefault="0051216D" w:rsidP="0051216D">
            <w:pPr>
              <w:pStyle w:val="TAL"/>
              <w:keepNext w:val="0"/>
              <w:keepLines w:val="0"/>
              <w:widowControl w:val="0"/>
              <w:rPr>
                <w:rFonts w:cs="Arial"/>
                <w:lang w:eastAsia="ja-JP"/>
              </w:rPr>
            </w:pPr>
            <w:r>
              <w:rPr>
                <w:rFonts w:cs="Arial"/>
                <w:lang w:eastAsia="ja-JP"/>
              </w:rPr>
              <w:t>9.2.3.185</w:t>
            </w:r>
          </w:p>
        </w:tc>
        <w:tc>
          <w:tcPr>
            <w:tcW w:w="2160" w:type="dxa"/>
            <w:tcBorders>
              <w:top w:val="single" w:sz="4" w:space="0" w:color="auto"/>
              <w:left w:val="single" w:sz="4" w:space="0" w:color="auto"/>
              <w:bottom w:val="single" w:sz="4" w:space="0" w:color="auto"/>
              <w:right w:val="single" w:sz="4" w:space="0" w:color="auto"/>
            </w:tcBorders>
          </w:tcPr>
          <w:p w14:paraId="7E4B0080" w14:textId="77777777" w:rsidR="0051216D" w:rsidRDefault="0051216D" w:rsidP="0051216D">
            <w:pPr>
              <w:pStyle w:val="TAL"/>
              <w:keepNext w:val="0"/>
              <w:keepLines w:val="0"/>
              <w:widowControl w:val="0"/>
              <w:rPr>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1E5F19A6" w14:textId="77777777" w:rsidR="0051216D" w:rsidRDefault="0051216D" w:rsidP="0051216D">
            <w:pPr>
              <w:pStyle w:val="TAC"/>
              <w:keepNext w:val="0"/>
              <w:keepLines w:val="0"/>
              <w:widowControl w:val="0"/>
              <w:rPr>
                <w:lang w:val="en-US" w:eastAsia="zh-CN"/>
              </w:rPr>
            </w:pPr>
            <w:r>
              <w:rPr>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4167C58E" w14:textId="77777777" w:rsidR="0051216D" w:rsidRDefault="0051216D" w:rsidP="0051216D">
            <w:pPr>
              <w:pStyle w:val="TAC"/>
              <w:keepNext w:val="0"/>
              <w:keepLines w:val="0"/>
              <w:widowControl w:val="0"/>
              <w:rPr>
                <w:snapToGrid w:val="0"/>
                <w:lang w:val="en-US" w:eastAsia="zh-CN"/>
              </w:rPr>
            </w:pPr>
            <w:r>
              <w:rPr>
                <w:snapToGrid w:val="0"/>
                <w:lang w:val="en-US" w:eastAsia="zh-CN"/>
              </w:rPr>
              <w:t>ignore</w:t>
            </w:r>
          </w:p>
        </w:tc>
      </w:tr>
      <w:tr w:rsidR="0051216D" w14:paraId="523D34E4" w14:textId="77777777" w:rsidTr="007E5C58">
        <w:trPr>
          <w:cantSplit/>
        </w:trPr>
        <w:tc>
          <w:tcPr>
            <w:tcW w:w="2439" w:type="dxa"/>
            <w:tcBorders>
              <w:top w:val="single" w:sz="4" w:space="0" w:color="auto"/>
              <w:left w:val="single" w:sz="4" w:space="0" w:color="auto"/>
              <w:bottom w:val="single" w:sz="4" w:space="0" w:color="auto"/>
              <w:right w:val="single" w:sz="4" w:space="0" w:color="auto"/>
            </w:tcBorders>
          </w:tcPr>
          <w:p w14:paraId="76AA8FEB" w14:textId="77777777" w:rsidR="0051216D" w:rsidRDefault="0051216D" w:rsidP="0051216D">
            <w:pPr>
              <w:pStyle w:val="TAL"/>
              <w:keepNext w:val="0"/>
              <w:keepLines w:val="0"/>
              <w:widowControl w:val="0"/>
              <w:rPr>
                <w:lang w:val="en-US" w:eastAsia="zh-CN"/>
              </w:rPr>
            </w:pPr>
            <w:r>
              <w:rPr>
                <w:lang w:val="en-US" w:eastAsia="zh-CN"/>
              </w:rPr>
              <w:t>UE Performance Collection Configuration</w:t>
            </w:r>
          </w:p>
        </w:tc>
        <w:tc>
          <w:tcPr>
            <w:tcW w:w="1093" w:type="dxa"/>
            <w:tcBorders>
              <w:top w:val="single" w:sz="4" w:space="0" w:color="auto"/>
              <w:left w:val="single" w:sz="4" w:space="0" w:color="auto"/>
              <w:bottom w:val="single" w:sz="4" w:space="0" w:color="auto"/>
              <w:right w:val="single" w:sz="4" w:space="0" w:color="auto"/>
            </w:tcBorders>
          </w:tcPr>
          <w:p w14:paraId="0860155F" w14:textId="77777777" w:rsidR="0051216D" w:rsidRDefault="0051216D" w:rsidP="0051216D">
            <w:pPr>
              <w:pStyle w:val="TAL"/>
              <w:keepNext w:val="0"/>
              <w:keepLines w:val="0"/>
              <w:widowControl w:val="0"/>
              <w:rPr>
                <w:lang w:val="en-US" w:eastAsia="zh-CN"/>
              </w:rPr>
            </w:pPr>
            <w:r>
              <w:rPr>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69209FAC" w14:textId="77777777" w:rsidR="0051216D" w:rsidRDefault="0051216D" w:rsidP="0051216D">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39A723C" w14:textId="77777777" w:rsidR="0051216D" w:rsidRDefault="0051216D" w:rsidP="0051216D">
            <w:pPr>
              <w:pStyle w:val="TAL"/>
              <w:keepNext w:val="0"/>
              <w:keepLines w:val="0"/>
              <w:widowControl w:val="0"/>
              <w:rPr>
                <w:rFonts w:cs="Arial"/>
                <w:lang w:eastAsia="ja-JP"/>
              </w:rPr>
            </w:pPr>
            <w:r>
              <w:rPr>
                <w:rFonts w:cs="Arial"/>
                <w:lang w:eastAsia="ja-JP"/>
              </w:rPr>
              <w:t>9.2.3.186</w:t>
            </w:r>
          </w:p>
        </w:tc>
        <w:tc>
          <w:tcPr>
            <w:tcW w:w="2160" w:type="dxa"/>
            <w:tcBorders>
              <w:top w:val="single" w:sz="4" w:space="0" w:color="auto"/>
              <w:left w:val="single" w:sz="4" w:space="0" w:color="auto"/>
              <w:bottom w:val="single" w:sz="4" w:space="0" w:color="auto"/>
              <w:right w:val="single" w:sz="4" w:space="0" w:color="auto"/>
            </w:tcBorders>
          </w:tcPr>
          <w:p w14:paraId="771D3F16" w14:textId="77777777" w:rsidR="0051216D" w:rsidRDefault="0051216D" w:rsidP="0051216D">
            <w:pPr>
              <w:pStyle w:val="TAL"/>
              <w:keepNext w:val="0"/>
              <w:keepLines w:val="0"/>
              <w:widowControl w:val="0"/>
              <w:rPr>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380A2049" w14:textId="77777777" w:rsidR="0051216D" w:rsidRDefault="0051216D" w:rsidP="0051216D">
            <w:pPr>
              <w:pStyle w:val="TAC"/>
              <w:keepNext w:val="0"/>
              <w:keepLines w:val="0"/>
              <w:widowControl w:val="0"/>
              <w:rPr>
                <w:lang w:val="en-US" w:eastAsia="zh-CN"/>
              </w:rPr>
            </w:pPr>
            <w:r>
              <w:rPr>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77855C92" w14:textId="77777777" w:rsidR="0051216D" w:rsidRDefault="0051216D" w:rsidP="0051216D">
            <w:pPr>
              <w:pStyle w:val="TAC"/>
              <w:keepNext w:val="0"/>
              <w:keepLines w:val="0"/>
              <w:widowControl w:val="0"/>
              <w:rPr>
                <w:snapToGrid w:val="0"/>
                <w:lang w:val="en-US" w:eastAsia="zh-CN"/>
              </w:rPr>
            </w:pPr>
            <w:r>
              <w:rPr>
                <w:snapToGrid w:val="0"/>
                <w:lang w:val="en-US" w:eastAsia="zh-CN"/>
              </w:rPr>
              <w:t>ignore</w:t>
            </w:r>
          </w:p>
        </w:tc>
      </w:tr>
    </w:tbl>
    <w:p w14:paraId="1122DF61" w14:textId="77777777" w:rsidR="00810D42" w:rsidRDefault="00810D42" w:rsidP="00810D42"/>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10D42" w14:paraId="219B85CD" w14:textId="77777777" w:rsidTr="007E5C58">
        <w:trPr>
          <w:cantSplit/>
          <w:tblHeader/>
        </w:trPr>
        <w:tc>
          <w:tcPr>
            <w:tcW w:w="3686" w:type="dxa"/>
          </w:tcPr>
          <w:p w14:paraId="01E049D5" w14:textId="77777777" w:rsidR="00810D42" w:rsidRDefault="00810D42" w:rsidP="007E5C58">
            <w:pPr>
              <w:pStyle w:val="TAH"/>
              <w:rPr>
                <w:lang w:eastAsia="ja-JP"/>
              </w:rPr>
            </w:pPr>
            <w:r>
              <w:rPr>
                <w:lang w:eastAsia="ja-JP"/>
              </w:rPr>
              <w:t>Condition</w:t>
            </w:r>
          </w:p>
        </w:tc>
        <w:tc>
          <w:tcPr>
            <w:tcW w:w="5670" w:type="dxa"/>
          </w:tcPr>
          <w:p w14:paraId="147D2FB2" w14:textId="77777777" w:rsidR="00810D42" w:rsidRDefault="00810D42" w:rsidP="007E5C58">
            <w:pPr>
              <w:pStyle w:val="TAH"/>
              <w:rPr>
                <w:lang w:eastAsia="ja-JP"/>
              </w:rPr>
            </w:pPr>
            <w:r>
              <w:rPr>
                <w:lang w:eastAsia="ja-JP"/>
              </w:rPr>
              <w:t>Explanation</w:t>
            </w:r>
          </w:p>
        </w:tc>
      </w:tr>
      <w:tr w:rsidR="00810D42" w14:paraId="7A819A39" w14:textId="77777777" w:rsidTr="007E5C58">
        <w:trPr>
          <w:cantSplit/>
        </w:trPr>
        <w:tc>
          <w:tcPr>
            <w:tcW w:w="3686" w:type="dxa"/>
          </w:tcPr>
          <w:p w14:paraId="6668D48C" w14:textId="77777777" w:rsidR="00810D42" w:rsidRDefault="00810D42" w:rsidP="007E5C58">
            <w:pPr>
              <w:pStyle w:val="TAL"/>
              <w:rPr>
                <w:lang w:eastAsia="ja-JP"/>
              </w:rPr>
            </w:pPr>
            <w:proofErr w:type="spellStart"/>
            <w:r>
              <w:rPr>
                <w:lang w:eastAsia="ja-JP"/>
              </w:rPr>
              <w:t>ifRegistrationRequestForDataCollectionStop</w:t>
            </w:r>
            <w:proofErr w:type="spellEnd"/>
          </w:p>
        </w:tc>
        <w:tc>
          <w:tcPr>
            <w:tcW w:w="5670" w:type="dxa"/>
          </w:tcPr>
          <w:p w14:paraId="5EAEFF36" w14:textId="77777777" w:rsidR="00810D42" w:rsidRDefault="00810D42" w:rsidP="007E5C58">
            <w:pPr>
              <w:pStyle w:val="TAL"/>
              <w:rPr>
                <w:lang w:eastAsia="ja-JP"/>
              </w:rPr>
            </w:pPr>
            <w:r>
              <w:rPr>
                <w:lang w:eastAsia="ja-JP"/>
              </w:rPr>
              <w:t xml:space="preserve">This IE shall be present if the </w:t>
            </w:r>
            <w:r>
              <w:rPr>
                <w:i/>
                <w:iCs/>
                <w:lang w:eastAsia="ja-JP"/>
              </w:rPr>
              <w:t xml:space="preserve">Registration Request for Data Collection </w:t>
            </w:r>
            <w:r>
              <w:rPr>
                <w:lang w:eastAsia="ja-JP"/>
              </w:rPr>
              <w:t>IE is set to the value “stop”.</w:t>
            </w:r>
          </w:p>
        </w:tc>
      </w:tr>
      <w:tr w:rsidR="00810D42" w14:paraId="4D16895E" w14:textId="77777777" w:rsidTr="007E5C58">
        <w:trPr>
          <w:cantSplit/>
        </w:trPr>
        <w:tc>
          <w:tcPr>
            <w:tcW w:w="3686" w:type="dxa"/>
            <w:tcBorders>
              <w:top w:val="single" w:sz="4" w:space="0" w:color="auto"/>
              <w:left w:val="single" w:sz="4" w:space="0" w:color="auto"/>
              <w:bottom w:val="single" w:sz="4" w:space="0" w:color="auto"/>
              <w:right w:val="single" w:sz="4" w:space="0" w:color="auto"/>
            </w:tcBorders>
          </w:tcPr>
          <w:p w14:paraId="59067437" w14:textId="77777777" w:rsidR="00810D42" w:rsidRDefault="00810D42" w:rsidP="007E5C58">
            <w:pPr>
              <w:pStyle w:val="TAL"/>
              <w:rPr>
                <w:lang w:eastAsia="ja-JP"/>
              </w:rPr>
            </w:pPr>
            <w:proofErr w:type="spellStart"/>
            <w:r>
              <w:rPr>
                <w:lang w:eastAsia="ja-JP"/>
              </w:rPr>
              <w:t>ifRegistrationRequestForDataCollectionStart</w:t>
            </w:r>
            <w:proofErr w:type="spellEnd"/>
          </w:p>
        </w:tc>
        <w:tc>
          <w:tcPr>
            <w:tcW w:w="5670" w:type="dxa"/>
            <w:tcBorders>
              <w:top w:val="single" w:sz="4" w:space="0" w:color="auto"/>
              <w:left w:val="single" w:sz="4" w:space="0" w:color="auto"/>
              <w:bottom w:val="single" w:sz="4" w:space="0" w:color="auto"/>
              <w:right w:val="single" w:sz="4" w:space="0" w:color="auto"/>
            </w:tcBorders>
          </w:tcPr>
          <w:p w14:paraId="67A55764" w14:textId="77777777" w:rsidR="00810D42" w:rsidRDefault="00810D42" w:rsidP="007E5C58">
            <w:pPr>
              <w:pStyle w:val="TAL"/>
              <w:rPr>
                <w:lang w:eastAsia="ja-JP"/>
              </w:rPr>
            </w:pPr>
            <w:r>
              <w:rPr>
                <w:lang w:eastAsia="ja-JP"/>
              </w:rPr>
              <w:t xml:space="preserve">This IE shall be present if the </w:t>
            </w:r>
            <w:r w:rsidRPr="00121CA6">
              <w:rPr>
                <w:i/>
                <w:iCs/>
                <w:lang w:eastAsia="ja-JP"/>
              </w:rPr>
              <w:t>Registration Request</w:t>
            </w:r>
            <w:r>
              <w:rPr>
                <w:lang w:eastAsia="ja-JP"/>
              </w:rPr>
              <w:t xml:space="preserve"> </w:t>
            </w:r>
            <w:r>
              <w:rPr>
                <w:i/>
                <w:iCs/>
                <w:lang w:eastAsia="ja-JP"/>
              </w:rPr>
              <w:t>f</w:t>
            </w:r>
            <w:r w:rsidRPr="006E11FC">
              <w:rPr>
                <w:i/>
                <w:iCs/>
                <w:lang w:eastAsia="ja-JP"/>
              </w:rPr>
              <w:t>or Data Collection</w:t>
            </w:r>
            <w:r>
              <w:rPr>
                <w:lang w:eastAsia="ja-JP"/>
              </w:rPr>
              <w:t xml:space="preserve"> IE is set to the value “start”.</w:t>
            </w:r>
          </w:p>
        </w:tc>
      </w:tr>
    </w:tbl>
    <w:p w14:paraId="74A0C685" w14:textId="77777777" w:rsidR="00810D42" w:rsidRDefault="00810D42" w:rsidP="00810D42"/>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10D42" w14:paraId="36FEBBFD" w14:textId="77777777" w:rsidTr="007E5C58">
        <w:trPr>
          <w:cantSplit/>
          <w:tblHeader/>
        </w:trPr>
        <w:tc>
          <w:tcPr>
            <w:tcW w:w="3686" w:type="dxa"/>
            <w:tcBorders>
              <w:top w:val="single" w:sz="4" w:space="0" w:color="auto"/>
              <w:left w:val="single" w:sz="4" w:space="0" w:color="auto"/>
              <w:bottom w:val="single" w:sz="4" w:space="0" w:color="auto"/>
              <w:right w:val="single" w:sz="4" w:space="0" w:color="auto"/>
            </w:tcBorders>
          </w:tcPr>
          <w:p w14:paraId="56ECC152" w14:textId="77777777" w:rsidR="00810D42" w:rsidRDefault="00810D42" w:rsidP="007E5C58">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53C13AEF" w14:textId="77777777" w:rsidR="00810D42" w:rsidRDefault="00810D42" w:rsidP="007E5C58">
            <w:pPr>
              <w:pStyle w:val="TAH"/>
              <w:rPr>
                <w:lang w:eastAsia="ja-JP"/>
              </w:rPr>
            </w:pPr>
            <w:r>
              <w:rPr>
                <w:lang w:eastAsia="ja-JP"/>
              </w:rPr>
              <w:t>Explanation</w:t>
            </w:r>
          </w:p>
        </w:tc>
      </w:tr>
      <w:tr w:rsidR="00810D42" w14:paraId="46FAE918" w14:textId="77777777" w:rsidTr="007E5C58">
        <w:trPr>
          <w:cantSplit/>
        </w:trPr>
        <w:tc>
          <w:tcPr>
            <w:tcW w:w="3686" w:type="dxa"/>
            <w:tcBorders>
              <w:top w:val="single" w:sz="4" w:space="0" w:color="auto"/>
              <w:left w:val="single" w:sz="4" w:space="0" w:color="auto"/>
              <w:bottom w:val="single" w:sz="4" w:space="0" w:color="auto"/>
              <w:right w:val="single" w:sz="4" w:space="0" w:color="auto"/>
            </w:tcBorders>
          </w:tcPr>
          <w:p w14:paraId="657EB897" w14:textId="77777777" w:rsidR="00810D42" w:rsidRDefault="00810D42" w:rsidP="007E5C58">
            <w:pPr>
              <w:pStyle w:val="TAL"/>
              <w:rPr>
                <w:lang w:eastAsia="ja-JP"/>
              </w:rPr>
            </w:pPr>
            <w:proofErr w:type="spellStart"/>
            <w:r>
              <w:t>maxnoofCellsinNG-RANnode</w:t>
            </w:r>
            <w:proofErr w:type="spellEnd"/>
          </w:p>
        </w:tc>
        <w:tc>
          <w:tcPr>
            <w:tcW w:w="5670" w:type="dxa"/>
            <w:tcBorders>
              <w:top w:val="single" w:sz="4" w:space="0" w:color="auto"/>
              <w:left w:val="single" w:sz="4" w:space="0" w:color="auto"/>
              <w:bottom w:val="single" w:sz="4" w:space="0" w:color="auto"/>
              <w:right w:val="single" w:sz="4" w:space="0" w:color="auto"/>
            </w:tcBorders>
          </w:tcPr>
          <w:p w14:paraId="497C7756" w14:textId="77777777" w:rsidR="00810D42" w:rsidRDefault="00810D42" w:rsidP="007E5C58">
            <w:pPr>
              <w:pStyle w:val="TAL"/>
              <w:rPr>
                <w:lang w:eastAsia="ja-JP"/>
              </w:rPr>
            </w:pPr>
            <w:r>
              <w:rPr>
                <w:rFonts w:cs="Arial"/>
                <w:lang w:val="en-US" w:eastAsia="ja-JP"/>
              </w:rPr>
              <w:t xml:space="preserve">Maximum no. cells that can be served by a NG-RAN node. </w:t>
            </w:r>
            <w:r>
              <w:rPr>
                <w:rFonts w:cs="Arial"/>
                <w:lang w:eastAsia="ja-JP"/>
              </w:rPr>
              <w:t>Value is 16384.</w:t>
            </w:r>
          </w:p>
        </w:tc>
      </w:tr>
    </w:tbl>
    <w:p w14:paraId="22CD292B" w14:textId="77777777" w:rsidR="00810D42" w:rsidRDefault="00810D42" w:rsidP="00810D42"/>
    <w:p w14:paraId="33B11C3B" w14:textId="77777777" w:rsidR="00810D42" w:rsidRDefault="00810D42" w:rsidP="00810D42">
      <w:pPr>
        <w:pStyle w:val="Heading4"/>
      </w:pPr>
      <w:bookmarkStart w:id="150" w:name="_CR9_1_3_DD27"/>
      <w:bookmarkStart w:id="151" w:name="_CR9_1_3_27"/>
      <w:bookmarkStart w:id="152" w:name="_Toc170755826"/>
      <w:bookmarkEnd w:id="150"/>
      <w:bookmarkEnd w:id="151"/>
      <w:r>
        <w:t>9.1.3.27</w:t>
      </w:r>
      <w:r>
        <w:tab/>
        <w:t xml:space="preserve">DATA COLLECTION </w:t>
      </w:r>
      <w:r>
        <w:rPr>
          <w:szCs w:val="24"/>
        </w:rPr>
        <w:t>RESPONSE</w:t>
      </w:r>
      <w:bookmarkEnd w:id="152"/>
    </w:p>
    <w:p w14:paraId="2C94D375" w14:textId="77777777" w:rsidR="00810D42" w:rsidRDefault="00810D42" w:rsidP="00810D42">
      <w:r>
        <w:t>This message is sent by NG-RAN node</w:t>
      </w:r>
      <w:r>
        <w:rPr>
          <w:vertAlign w:val="subscript"/>
        </w:rPr>
        <w:t>2</w:t>
      </w:r>
      <w:r>
        <w:t xml:space="preserve"> to NG-RAN node</w:t>
      </w:r>
      <w:r>
        <w:rPr>
          <w:vertAlign w:val="subscript"/>
        </w:rPr>
        <w:t>1</w:t>
      </w:r>
      <w:r>
        <w:t xml:space="preserve"> to indicate that the requested information, for all or part of the measurement objects included in the reporting, is successfully initiated.</w:t>
      </w:r>
    </w:p>
    <w:p w14:paraId="6481090B" w14:textId="77777777" w:rsidR="00810D42" w:rsidRDefault="00810D42" w:rsidP="00810D42">
      <w:pPr>
        <w:widowControl w:val="0"/>
        <w:rPr>
          <w:rFonts w:eastAsia="Batang"/>
        </w:rPr>
      </w:pPr>
      <w:r>
        <w:t>Direction: NG-RAN node</w:t>
      </w:r>
      <w:r>
        <w:rPr>
          <w:vertAlign w:val="subscript"/>
        </w:rPr>
        <w:t>2</w:t>
      </w:r>
      <w:r>
        <w:t xml:space="preserve"> </w:t>
      </w:r>
      <w:r>
        <w:sym w:font="Symbol" w:char="F0AE"/>
      </w:r>
      <w:r>
        <w:t xml:space="preserve"> NG-RAN node</w:t>
      </w:r>
      <w:r>
        <w:rPr>
          <w:vertAlign w:val="subscript"/>
        </w:rPr>
        <w:t>1</w:t>
      </w:r>
      <w:r w:rsidRPr="00874CD7">
        <w:t>.</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1260"/>
        <w:gridCol w:w="2160"/>
        <w:gridCol w:w="1080"/>
        <w:gridCol w:w="1107"/>
      </w:tblGrid>
      <w:tr w:rsidR="00810D42" w14:paraId="09384D95" w14:textId="77777777" w:rsidTr="007E5C58">
        <w:trPr>
          <w:cantSplit/>
          <w:tblHeader/>
        </w:trPr>
        <w:tc>
          <w:tcPr>
            <w:tcW w:w="2328" w:type="dxa"/>
            <w:tcBorders>
              <w:top w:val="single" w:sz="4" w:space="0" w:color="auto"/>
              <w:left w:val="single" w:sz="4" w:space="0" w:color="auto"/>
              <w:bottom w:val="single" w:sz="4" w:space="0" w:color="auto"/>
              <w:right w:val="single" w:sz="4" w:space="0" w:color="auto"/>
            </w:tcBorders>
          </w:tcPr>
          <w:p w14:paraId="4544C728" w14:textId="77777777" w:rsidR="00810D42" w:rsidRDefault="00810D42" w:rsidP="007E5C58">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7A993367" w14:textId="77777777" w:rsidR="00810D42" w:rsidRDefault="00810D42" w:rsidP="007E5C58">
            <w:pPr>
              <w:pStyle w:val="TAH"/>
              <w:keepNext w:val="0"/>
              <w:keepLines w:val="0"/>
              <w:widowControl w:val="0"/>
              <w:rPr>
                <w:lang w:eastAsia="ja-JP"/>
              </w:rPr>
            </w:pPr>
            <w:r>
              <w:rPr>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6255E982" w14:textId="77777777" w:rsidR="00810D42" w:rsidRDefault="00810D42" w:rsidP="007E5C58">
            <w:pPr>
              <w:pStyle w:val="TAH"/>
              <w:keepNext w:val="0"/>
              <w:keepLines w:val="0"/>
              <w:widowControl w:val="0"/>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14EBFA12" w14:textId="77777777" w:rsidR="00810D42" w:rsidRDefault="00810D42" w:rsidP="007E5C58">
            <w:pPr>
              <w:pStyle w:val="TAH"/>
              <w:keepNext w:val="0"/>
              <w:keepLines w:val="0"/>
              <w:widowControl w:val="0"/>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3BE52FD9" w14:textId="77777777" w:rsidR="00810D42" w:rsidRDefault="00810D42" w:rsidP="007E5C58">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62697138" w14:textId="77777777" w:rsidR="00810D42" w:rsidRDefault="00810D42" w:rsidP="007E5C58">
            <w:pPr>
              <w:pStyle w:val="TAH"/>
              <w:keepNext w:val="0"/>
              <w:keepLines w:val="0"/>
              <w:widowControl w:val="0"/>
              <w:rPr>
                <w:lang w:eastAsia="ja-JP"/>
              </w:rPr>
            </w:pPr>
            <w:r>
              <w:rPr>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14:paraId="022965F0" w14:textId="77777777" w:rsidR="00810D42" w:rsidRDefault="00810D42" w:rsidP="007E5C58">
            <w:pPr>
              <w:pStyle w:val="TAH"/>
              <w:keepNext w:val="0"/>
              <w:keepLines w:val="0"/>
              <w:widowControl w:val="0"/>
              <w:rPr>
                <w:lang w:eastAsia="ja-JP"/>
              </w:rPr>
            </w:pPr>
            <w:r>
              <w:rPr>
                <w:lang w:eastAsia="ja-JP"/>
              </w:rPr>
              <w:t>Assigned Criticality</w:t>
            </w:r>
          </w:p>
        </w:tc>
      </w:tr>
      <w:tr w:rsidR="00810D42" w14:paraId="270E96A8" w14:textId="77777777" w:rsidTr="007E5C58">
        <w:trPr>
          <w:cantSplit/>
        </w:trPr>
        <w:tc>
          <w:tcPr>
            <w:tcW w:w="2328" w:type="dxa"/>
            <w:tcBorders>
              <w:top w:val="single" w:sz="4" w:space="0" w:color="auto"/>
              <w:left w:val="single" w:sz="4" w:space="0" w:color="auto"/>
              <w:bottom w:val="single" w:sz="4" w:space="0" w:color="auto"/>
              <w:right w:val="single" w:sz="4" w:space="0" w:color="auto"/>
            </w:tcBorders>
          </w:tcPr>
          <w:p w14:paraId="5004F2BF" w14:textId="77777777" w:rsidR="00810D42" w:rsidRDefault="00810D42" w:rsidP="007E5C58">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68E15AE6" w14:textId="77777777" w:rsidR="00810D42" w:rsidRDefault="00810D42" w:rsidP="007E5C58">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8690C16" w14:textId="77777777" w:rsidR="00810D42" w:rsidRDefault="00810D42" w:rsidP="007E5C58">
            <w:pPr>
              <w:pStyle w:val="TAL"/>
              <w:keepNext w:val="0"/>
              <w:keepLines w:val="0"/>
              <w:widowControl w:val="0"/>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1017C5C" w14:textId="77777777" w:rsidR="00810D42" w:rsidRDefault="00810D42" w:rsidP="007E5C58">
            <w:pPr>
              <w:pStyle w:val="TAL"/>
              <w:keepNext w:val="0"/>
              <w:keepLines w:val="0"/>
              <w:widowControl w:val="0"/>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110CC37F" w14:textId="77777777" w:rsidR="00810D42" w:rsidRDefault="00810D42" w:rsidP="007E5C5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1B48C18" w14:textId="77777777" w:rsidR="00810D42" w:rsidRDefault="00810D42" w:rsidP="007E5C58">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766F4DF5" w14:textId="77777777" w:rsidR="00810D42" w:rsidRDefault="00810D42" w:rsidP="007E5C58">
            <w:pPr>
              <w:pStyle w:val="TAC"/>
              <w:keepNext w:val="0"/>
              <w:keepLines w:val="0"/>
              <w:widowControl w:val="0"/>
              <w:rPr>
                <w:lang w:eastAsia="ja-JP"/>
              </w:rPr>
            </w:pPr>
            <w:r>
              <w:rPr>
                <w:lang w:eastAsia="ja-JP"/>
              </w:rPr>
              <w:t>reject</w:t>
            </w:r>
          </w:p>
        </w:tc>
      </w:tr>
      <w:tr w:rsidR="00810D42" w14:paraId="4A3002BA" w14:textId="77777777" w:rsidTr="007E5C58">
        <w:trPr>
          <w:cantSplit/>
        </w:trPr>
        <w:tc>
          <w:tcPr>
            <w:tcW w:w="2328" w:type="dxa"/>
            <w:tcBorders>
              <w:top w:val="single" w:sz="4" w:space="0" w:color="auto"/>
              <w:left w:val="single" w:sz="4" w:space="0" w:color="auto"/>
              <w:bottom w:val="single" w:sz="4" w:space="0" w:color="auto"/>
              <w:right w:val="single" w:sz="4" w:space="0" w:color="auto"/>
            </w:tcBorders>
          </w:tcPr>
          <w:p w14:paraId="75B67F2C" w14:textId="77777777" w:rsidR="00810D42" w:rsidRDefault="00810D42" w:rsidP="007E5C58">
            <w:pPr>
              <w:pStyle w:val="TAL"/>
              <w:keepNext w:val="0"/>
              <w:keepLines w:val="0"/>
              <w:widowControl w:val="0"/>
              <w:rPr>
                <w:lang w:eastAsia="ja-JP"/>
              </w:rPr>
            </w:pPr>
            <w:r>
              <w:rPr>
                <w:lang w:eastAsia="ja-JP"/>
              </w:rPr>
              <w:t>NG-RAN node1 Measurement ID</w:t>
            </w:r>
          </w:p>
        </w:tc>
        <w:tc>
          <w:tcPr>
            <w:tcW w:w="1080" w:type="dxa"/>
            <w:tcBorders>
              <w:top w:val="single" w:sz="4" w:space="0" w:color="auto"/>
              <w:left w:val="single" w:sz="4" w:space="0" w:color="auto"/>
              <w:bottom w:val="single" w:sz="4" w:space="0" w:color="auto"/>
              <w:right w:val="single" w:sz="4" w:space="0" w:color="auto"/>
            </w:tcBorders>
          </w:tcPr>
          <w:p w14:paraId="7539BA82" w14:textId="77777777" w:rsidR="00810D42" w:rsidRDefault="00810D42" w:rsidP="007E5C58">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2B5136C" w14:textId="77777777" w:rsidR="00810D42" w:rsidRDefault="00810D42" w:rsidP="007E5C58">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7B6FC5D" w14:textId="77777777" w:rsidR="00810D42" w:rsidRDefault="00810D42" w:rsidP="007E5C58">
            <w:pPr>
              <w:pStyle w:val="TAL"/>
              <w:keepNext w:val="0"/>
              <w:keepLines w:val="0"/>
              <w:widowControl w:val="0"/>
              <w:rPr>
                <w:lang w:eastAsia="ja-JP"/>
              </w:rPr>
            </w:pPr>
            <w:r>
              <w:rPr>
                <w:lang w:eastAsia="ja-JP"/>
              </w:rPr>
              <w:t>INTEGER (</w:t>
            </w:r>
            <w:proofErr w:type="gramStart"/>
            <w:r>
              <w:rPr>
                <w:lang w:eastAsia="ja-JP"/>
              </w:rPr>
              <w:t>1..</w:t>
            </w:r>
            <w:proofErr w:type="gramEnd"/>
            <w:r>
              <w:rPr>
                <w:lang w:eastAsia="ja-JP"/>
              </w:rPr>
              <w:t>4095,...)</w:t>
            </w:r>
          </w:p>
        </w:tc>
        <w:tc>
          <w:tcPr>
            <w:tcW w:w="2160" w:type="dxa"/>
            <w:tcBorders>
              <w:top w:val="single" w:sz="4" w:space="0" w:color="auto"/>
              <w:left w:val="single" w:sz="4" w:space="0" w:color="auto"/>
              <w:bottom w:val="single" w:sz="4" w:space="0" w:color="auto"/>
              <w:right w:val="single" w:sz="4" w:space="0" w:color="auto"/>
            </w:tcBorders>
          </w:tcPr>
          <w:p w14:paraId="01FC455E" w14:textId="77777777" w:rsidR="00810D42" w:rsidRDefault="00810D42" w:rsidP="007E5C58">
            <w:pPr>
              <w:pStyle w:val="TAL"/>
              <w:keepNext w:val="0"/>
              <w:keepLines w:val="0"/>
              <w:widowControl w:val="0"/>
              <w:rPr>
                <w:lang w:eastAsia="ja-JP"/>
              </w:rPr>
            </w:pPr>
            <w:r>
              <w:rPr>
                <w:lang w:eastAsia="ja-JP"/>
              </w:rPr>
              <w:t>Allocated by NG-RAN node</w:t>
            </w:r>
            <w:r>
              <w:rPr>
                <w:vertAlign w:val="subscript"/>
                <w:lang w:eastAsia="ja-JP"/>
              </w:rPr>
              <w:t>1</w:t>
            </w:r>
          </w:p>
        </w:tc>
        <w:tc>
          <w:tcPr>
            <w:tcW w:w="1080" w:type="dxa"/>
            <w:tcBorders>
              <w:top w:val="single" w:sz="4" w:space="0" w:color="auto"/>
              <w:left w:val="single" w:sz="4" w:space="0" w:color="auto"/>
              <w:bottom w:val="single" w:sz="4" w:space="0" w:color="auto"/>
              <w:right w:val="single" w:sz="4" w:space="0" w:color="auto"/>
            </w:tcBorders>
          </w:tcPr>
          <w:p w14:paraId="45FDE8DC" w14:textId="77777777" w:rsidR="00810D42" w:rsidRDefault="00810D42" w:rsidP="007E5C58">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38DB253A" w14:textId="77777777" w:rsidR="00810D42" w:rsidRDefault="00810D42" w:rsidP="007E5C58">
            <w:pPr>
              <w:pStyle w:val="TAC"/>
              <w:keepNext w:val="0"/>
              <w:keepLines w:val="0"/>
              <w:widowControl w:val="0"/>
              <w:rPr>
                <w:lang w:eastAsia="ja-JP"/>
              </w:rPr>
            </w:pPr>
            <w:r>
              <w:rPr>
                <w:lang w:eastAsia="ja-JP"/>
              </w:rPr>
              <w:t>reject</w:t>
            </w:r>
          </w:p>
        </w:tc>
      </w:tr>
      <w:tr w:rsidR="00810D42" w14:paraId="0D6419F9" w14:textId="77777777" w:rsidTr="007E5C58">
        <w:trPr>
          <w:cantSplit/>
        </w:trPr>
        <w:tc>
          <w:tcPr>
            <w:tcW w:w="2328" w:type="dxa"/>
            <w:tcBorders>
              <w:top w:val="single" w:sz="4" w:space="0" w:color="auto"/>
              <w:left w:val="single" w:sz="4" w:space="0" w:color="auto"/>
              <w:bottom w:val="single" w:sz="4" w:space="0" w:color="auto"/>
              <w:right w:val="single" w:sz="4" w:space="0" w:color="auto"/>
            </w:tcBorders>
          </w:tcPr>
          <w:p w14:paraId="2EE57F8D" w14:textId="77777777" w:rsidR="00810D42" w:rsidRDefault="00810D42" w:rsidP="007E5C58">
            <w:pPr>
              <w:pStyle w:val="TAL"/>
              <w:keepNext w:val="0"/>
              <w:keepLines w:val="0"/>
              <w:widowControl w:val="0"/>
              <w:rPr>
                <w:lang w:eastAsia="ja-JP"/>
              </w:rPr>
            </w:pPr>
            <w:r>
              <w:rPr>
                <w:lang w:eastAsia="ja-JP"/>
              </w:rPr>
              <w:t>NG-RAN node2 Measurement ID</w:t>
            </w:r>
          </w:p>
        </w:tc>
        <w:tc>
          <w:tcPr>
            <w:tcW w:w="1080" w:type="dxa"/>
            <w:tcBorders>
              <w:top w:val="single" w:sz="4" w:space="0" w:color="auto"/>
              <w:left w:val="single" w:sz="4" w:space="0" w:color="auto"/>
              <w:bottom w:val="single" w:sz="4" w:space="0" w:color="auto"/>
              <w:right w:val="single" w:sz="4" w:space="0" w:color="auto"/>
            </w:tcBorders>
          </w:tcPr>
          <w:p w14:paraId="355AFFDE" w14:textId="77777777" w:rsidR="00810D42" w:rsidRDefault="00810D42" w:rsidP="007E5C58">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F16B199" w14:textId="77777777" w:rsidR="00810D42" w:rsidRDefault="00810D42" w:rsidP="007E5C58">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4A84580" w14:textId="77777777" w:rsidR="00810D42" w:rsidRDefault="00810D42" w:rsidP="007E5C58">
            <w:pPr>
              <w:pStyle w:val="TAL"/>
              <w:keepNext w:val="0"/>
              <w:keepLines w:val="0"/>
              <w:widowControl w:val="0"/>
              <w:rPr>
                <w:lang w:eastAsia="ja-JP"/>
              </w:rPr>
            </w:pPr>
            <w:r>
              <w:rPr>
                <w:lang w:eastAsia="ja-JP"/>
              </w:rPr>
              <w:t>INTEGER (</w:t>
            </w:r>
            <w:proofErr w:type="gramStart"/>
            <w:r>
              <w:rPr>
                <w:lang w:eastAsia="ja-JP"/>
              </w:rPr>
              <w:t>1..</w:t>
            </w:r>
            <w:proofErr w:type="gramEnd"/>
            <w:r>
              <w:rPr>
                <w:lang w:eastAsia="ja-JP"/>
              </w:rPr>
              <w:t>4095,...)</w:t>
            </w:r>
          </w:p>
        </w:tc>
        <w:tc>
          <w:tcPr>
            <w:tcW w:w="2160" w:type="dxa"/>
            <w:tcBorders>
              <w:top w:val="single" w:sz="4" w:space="0" w:color="auto"/>
              <w:left w:val="single" w:sz="4" w:space="0" w:color="auto"/>
              <w:bottom w:val="single" w:sz="4" w:space="0" w:color="auto"/>
              <w:right w:val="single" w:sz="4" w:space="0" w:color="auto"/>
            </w:tcBorders>
          </w:tcPr>
          <w:p w14:paraId="667F1058" w14:textId="77777777" w:rsidR="00810D42" w:rsidRDefault="00810D42" w:rsidP="007E5C58">
            <w:pPr>
              <w:pStyle w:val="TAL"/>
              <w:keepNext w:val="0"/>
              <w:keepLines w:val="0"/>
              <w:widowControl w:val="0"/>
              <w:rPr>
                <w:lang w:eastAsia="ja-JP"/>
              </w:rPr>
            </w:pPr>
            <w:r>
              <w:rPr>
                <w:lang w:eastAsia="ja-JP"/>
              </w:rPr>
              <w:t>Allocated by NG-RAN node</w:t>
            </w:r>
            <w:r>
              <w:rPr>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tcPr>
          <w:p w14:paraId="33A2FFCC" w14:textId="77777777" w:rsidR="00810D42" w:rsidRDefault="00810D42" w:rsidP="007E5C58">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0F3C0A4E" w14:textId="77777777" w:rsidR="00810D42" w:rsidRDefault="00810D42" w:rsidP="007E5C58">
            <w:pPr>
              <w:pStyle w:val="TAC"/>
              <w:keepNext w:val="0"/>
              <w:keepLines w:val="0"/>
              <w:widowControl w:val="0"/>
              <w:rPr>
                <w:lang w:eastAsia="ja-JP"/>
              </w:rPr>
            </w:pPr>
            <w:r>
              <w:rPr>
                <w:lang w:eastAsia="ja-JP"/>
              </w:rPr>
              <w:t>reject</w:t>
            </w:r>
          </w:p>
        </w:tc>
      </w:tr>
      <w:tr w:rsidR="00810D42" w14:paraId="14683B3A" w14:textId="77777777" w:rsidTr="007E5C58">
        <w:trPr>
          <w:cantSplit/>
        </w:trPr>
        <w:tc>
          <w:tcPr>
            <w:tcW w:w="2328" w:type="dxa"/>
            <w:tcBorders>
              <w:top w:val="single" w:sz="4" w:space="0" w:color="auto"/>
              <w:left w:val="single" w:sz="4" w:space="0" w:color="auto"/>
              <w:bottom w:val="single" w:sz="4" w:space="0" w:color="auto"/>
              <w:right w:val="single" w:sz="4" w:space="0" w:color="auto"/>
            </w:tcBorders>
          </w:tcPr>
          <w:p w14:paraId="54450B72" w14:textId="77777777" w:rsidR="00810D42" w:rsidRDefault="00810D42" w:rsidP="007E5C58">
            <w:pPr>
              <w:pStyle w:val="TAL"/>
              <w:keepNext w:val="0"/>
              <w:keepLines w:val="0"/>
              <w:widowControl w:val="0"/>
              <w:rPr>
                <w:lang w:eastAsia="ja-JP"/>
              </w:rPr>
            </w:pPr>
            <w:r>
              <w:rPr>
                <w:b/>
                <w:bCs/>
                <w:lang w:eastAsia="ja-JP"/>
              </w:rPr>
              <w:t>Node Measurement Initiation Result List</w:t>
            </w:r>
          </w:p>
        </w:tc>
        <w:tc>
          <w:tcPr>
            <w:tcW w:w="1080" w:type="dxa"/>
            <w:tcBorders>
              <w:top w:val="single" w:sz="4" w:space="0" w:color="auto"/>
              <w:left w:val="single" w:sz="4" w:space="0" w:color="auto"/>
              <w:bottom w:val="single" w:sz="4" w:space="0" w:color="auto"/>
              <w:right w:val="single" w:sz="4" w:space="0" w:color="auto"/>
            </w:tcBorders>
          </w:tcPr>
          <w:p w14:paraId="77D4F1C6" w14:textId="77777777" w:rsidR="00810D42" w:rsidRDefault="00810D42" w:rsidP="007E5C58">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3F4C1F35" w14:textId="77777777" w:rsidR="00810D42" w:rsidRDefault="00810D42" w:rsidP="007E5C58">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66560BD8" w14:textId="77777777" w:rsidR="00810D42" w:rsidRDefault="00810D42" w:rsidP="007E5C58">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0E114446" w14:textId="77777777" w:rsidR="00810D42" w:rsidRDefault="00810D42" w:rsidP="007E5C58">
            <w:pPr>
              <w:pStyle w:val="TAL"/>
              <w:keepNext w:val="0"/>
              <w:keepLines w:val="0"/>
              <w:widowControl w:val="0"/>
              <w:rPr>
                <w:lang w:eastAsia="ja-JP"/>
              </w:rPr>
            </w:pPr>
            <w:r>
              <w:rPr>
                <w:lang w:eastAsia="ja-JP"/>
              </w:rPr>
              <w:t>List of measurement objects that failed to be initiated in the node.</w:t>
            </w:r>
          </w:p>
        </w:tc>
        <w:tc>
          <w:tcPr>
            <w:tcW w:w="1080" w:type="dxa"/>
            <w:tcBorders>
              <w:top w:val="single" w:sz="4" w:space="0" w:color="auto"/>
              <w:left w:val="single" w:sz="4" w:space="0" w:color="auto"/>
              <w:bottom w:val="single" w:sz="4" w:space="0" w:color="auto"/>
              <w:right w:val="single" w:sz="4" w:space="0" w:color="auto"/>
            </w:tcBorders>
          </w:tcPr>
          <w:p w14:paraId="4774ECFF" w14:textId="77777777" w:rsidR="00810D42" w:rsidRDefault="00810D42" w:rsidP="007E5C58">
            <w:pPr>
              <w:pStyle w:val="TAC"/>
              <w:keepNext w:val="0"/>
              <w:keepLines w:val="0"/>
              <w:widowControl w:val="0"/>
              <w:rPr>
                <w:lang w:eastAsia="zh-CN"/>
              </w:rPr>
            </w:pPr>
            <w:r>
              <w:rPr>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6BB4DBFC" w14:textId="77777777" w:rsidR="00810D42" w:rsidRDefault="00810D42" w:rsidP="007E5C58">
            <w:pPr>
              <w:pStyle w:val="TAC"/>
              <w:keepNext w:val="0"/>
              <w:keepLines w:val="0"/>
              <w:widowControl w:val="0"/>
              <w:rPr>
                <w:snapToGrid w:val="0"/>
              </w:rPr>
            </w:pPr>
            <w:r>
              <w:rPr>
                <w:snapToGrid w:val="0"/>
              </w:rPr>
              <w:t>reject</w:t>
            </w:r>
          </w:p>
        </w:tc>
      </w:tr>
      <w:tr w:rsidR="00810D42" w14:paraId="37569F94" w14:textId="77777777" w:rsidTr="007E5C58">
        <w:trPr>
          <w:cantSplit/>
        </w:trPr>
        <w:tc>
          <w:tcPr>
            <w:tcW w:w="2328" w:type="dxa"/>
            <w:tcBorders>
              <w:top w:val="single" w:sz="4" w:space="0" w:color="auto"/>
              <w:left w:val="single" w:sz="4" w:space="0" w:color="auto"/>
              <w:bottom w:val="single" w:sz="4" w:space="0" w:color="auto"/>
              <w:right w:val="single" w:sz="4" w:space="0" w:color="auto"/>
            </w:tcBorders>
          </w:tcPr>
          <w:p w14:paraId="7DB4CA1A" w14:textId="77777777" w:rsidR="00810D42" w:rsidRDefault="00810D42" w:rsidP="007E5C58">
            <w:pPr>
              <w:pStyle w:val="TAL"/>
              <w:keepNext w:val="0"/>
              <w:keepLines w:val="0"/>
              <w:widowControl w:val="0"/>
              <w:ind w:left="113"/>
              <w:rPr>
                <w:lang w:eastAsia="ja-JP"/>
              </w:rPr>
            </w:pPr>
            <w:r>
              <w:rPr>
                <w:b/>
                <w:bCs/>
                <w:lang w:eastAsia="ja-JP"/>
              </w:rPr>
              <w:t>&gt;Node 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1BBA43D4" w14:textId="77777777" w:rsidR="00810D42" w:rsidRDefault="00810D42" w:rsidP="007E5C58">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53C8E392" w14:textId="77777777" w:rsidR="00810D42" w:rsidRDefault="00810D42" w:rsidP="007E5C58">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maxFailedMeasPerNode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5CCF43C9" w14:textId="77777777" w:rsidR="00810D42" w:rsidRDefault="00810D42" w:rsidP="007E5C58">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16685781" w14:textId="77777777" w:rsidR="00810D42" w:rsidRDefault="00810D42" w:rsidP="007E5C5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BF1AF67" w14:textId="77777777" w:rsidR="00810D42" w:rsidRDefault="00810D42" w:rsidP="007E5C58">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41E2DD75" w14:textId="77777777" w:rsidR="00810D42" w:rsidRDefault="00810D42" w:rsidP="007E5C58">
            <w:pPr>
              <w:pStyle w:val="TAC"/>
              <w:keepNext w:val="0"/>
              <w:keepLines w:val="0"/>
              <w:widowControl w:val="0"/>
              <w:rPr>
                <w:snapToGrid w:val="0"/>
              </w:rPr>
            </w:pPr>
          </w:p>
        </w:tc>
      </w:tr>
      <w:tr w:rsidR="00810D42" w14:paraId="13F8C029" w14:textId="77777777" w:rsidTr="007E5C58">
        <w:trPr>
          <w:cantSplit/>
        </w:trPr>
        <w:tc>
          <w:tcPr>
            <w:tcW w:w="2328" w:type="dxa"/>
            <w:tcBorders>
              <w:top w:val="single" w:sz="4" w:space="0" w:color="auto"/>
              <w:left w:val="single" w:sz="4" w:space="0" w:color="auto"/>
              <w:bottom w:val="single" w:sz="4" w:space="0" w:color="auto"/>
              <w:right w:val="single" w:sz="4" w:space="0" w:color="auto"/>
            </w:tcBorders>
          </w:tcPr>
          <w:p w14:paraId="1134D4F3" w14:textId="77777777" w:rsidR="00810D42" w:rsidRDefault="00810D42" w:rsidP="007E5C58">
            <w:pPr>
              <w:pStyle w:val="TAL"/>
              <w:keepNext w:val="0"/>
              <w:keepLines w:val="0"/>
              <w:widowControl w:val="0"/>
              <w:ind w:left="227"/>
              <w:rPr>
                <w:lang w:eastAsia="ja-JP"/>
              </w:rPr>
            </w:pPr>
            <w:r>
              <w:rPr>
                <w:lang w:eastAsia="ja-JP"/>
              </w:rPr>
              <w:lastRenderedPageBreak/>
              <w:t>&gt;&gt;Node 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32DA1C22" w14:textId="77777777" w:rsidR="00810D42" w:rsidRDefault="00810D42" w:rsidP="007E5C58">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476247B" w14:textId="77777777" w:rsidR="00810D42" w:rsidRDefault="00810D42" w:rsidP="007E5C58">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362849B" w14:textId="77777777" w:rsidR="00810D42" w:rsidRDefault="00810D42" w:rsidP="007E5C58">
            <w:pPr>
              <w:pStyle w:val="TAL"/>
              <w:keepNext w:val="0"/>
              <w:keepLines w:val="0"/>
              <w:widowControl w:val="0"/>
              <w:rPr>
                <w:lang w:eastAsia="ja-JP"/>
              </w:rPr>
            </w:pPr>
            <w:r>
              <w:rPr>
                <w:lang w:eastAsia="ja-JP"/>
              </w:rPr>
              <w:t>BITSTRING</w:t>
            </w:r>
          </w:p>
          <w:p w14:paraId="25862D50" w14:textId="77777777" w:rsidR="00810D42" w:rsidRDefault="00810D42" w:rsidP="007E5C58">
            <w:pPr>
              <w:pStyle w:val="TAL"/>
              <w:keepNext w:val="0"/>
              <w:keepLines w:val="0"/>
              <w:widowControl w:val="0"/>
              <w:rPr>
                <w:lang w:eastAsia="ja-JP"/>
              </w:rPr>
            </w:pPr>
            <w:r>
              <w:rPr>
                <w:lang w:eastAsia="ja-JP"/>
              </w:rPr>
              <w:t>(</w:t>
            </w:r>
            <w:proofErr w:type="gramStart"/>
            <w:r>
              <w:rPr>
                <w:lang w:eastAsia="ja-JP"/>
              </w:rPr>
              <w:t>SIZE(</w:t>
            </w:r>
            <w:proofErr w:type="gramEnd"/>
            <w:r>
              <w:rPr>
                <w:lang w:eastAsia="ja-JP"/>
              </w:rPr>
              <w:t>32))</w:t>
            </w:r>
          </w:p>
        </w:tc>
        <w:tc>
          <w:tcPr>
            <w:tcW w:w="2160" w:type="dxa"/>
            <w:tcBorders>
              <w:top w:val="single" w:sz="4" w:space="0" w:color="auto"/>
              <w:left w:val="single" w:sz="4" w:space="0" w:color="auto"/>
              <w:bottom w:val="single" w:sz="4" w:space="0" w:color="auto"/>
              <w:right w:val="single" w:sz="4" w:space="0" w:color="auto"/>
            </w:tcBorders>
          </w:tcPr>
          <w:p w14:paraId="27852B68" w14:textId="77777777" w:rsidR="00810D42" w:rsidRPr="00C2111A" w:rsidRDefault="00810D42" w:rsidP="007E5C58">
            <w:pPr>
              <w:pStyle w:val="TAL"/>
              <w:keepNext w:val="0"/>
              <w:keepLines w:val="0"/>
              <w:widowControl w:val="0"/>
            </w:pPr>
            <w:r>
              <w:rPr>
                <w:lang w:eastAsia="ja-JP"/>
              </w:rPr>
              <w:t xml:space="preserve">Each position in the </w:t>
            </w:r>
            <w:r w:rsidRPr="00C2111A">
              <w:t>bitmap indicates measurement objects that failed to be initiated in the NG-RAN node</w:t>
            </w:r>
            <w:r w:rsidRPr="006E11FC">
              <w:rPr>
                <w:vertAlign w:val="subscript"/>
              </w:rPr>
              <w:t>2</w:t>
            </w:r>
            <w:r w:rsidRPr="00C2111A">
              <w:t>.</w:t>
            </w:r>
          </w:p>
          <w:p w14:paraId="3ADF0A5A" w14:textId="77777777" w:rsidR="00810D42" w:rsidRDefault="00810D42" w:rsidP="007E5C58">
            <w:pPr>
              <w:pStyle w:val="TAL"/>
              <w:keepNext w:val="0"/>
              <w:keepLines w:val="0"/>
              <w:widowControl w:val="0"/>
            </w:pPr>
            <w:r w:rsidRPr="00C2111A">
              <w:t>First Bit = Energy Cost,</w:t>
            </w:r>
            <w:r>
              <w:t xml:space="preserve"> Second Bit = Average UE Throughput DL,</w:t>
            </w:r>
          </w:p>
          <w:p w14:paraId="199CE2CF" w14:textId="77777777" w:rsidR="00810D42" w:rsidRDefault="00810D42" w:rsidP="007E5C58">
            <w:pPr>
              <w:pStyle w:val="TAL"/>
              <w:keepNext w:val="0"/>
              <w:keepLines w:val="0"/>
              <w:widowControl w:val="0"/>
            </w:pPr>
            <w:r>
              <w:t>Third Bit = Average UE Throughput UL,</w:t>
            </w:r>
          </w:p>
          <w:p w14:paraId="32B5D6F2" w14:textId="77777777" w:rsidR="00810D42" w:rsidRDefault="00810D42" w:rsidP="007E5C58">
            <w:pPr>
              <w:pStyle w:val="TAL"/>
              <w:keepNext w:val="0"/>
              <w:keepLines w:val="0"/>
              <w:widowControl w:val="0"/>
            </w:pPr>
            <w:r>
              <w:t>Fourth Bit = Average Packet Delay,</w:t>
            </w:r>
          </w:p>
          <w:p w14:paraId="0503E127" w14:textId="77777777" w:rsidR="00810D42" w:rsidRDefault="00810D42" w:rsidP="007E5C58">
            <w:pPr>
              <w:pStyle w:val="TAL"/>
              <w:keepNext w:val="0"/>
              <w:keepLines w:val="0"/>
              <w:widowControl w:val="0"/>
            </w:pPr>
            <w:r>
              <w:t>Fifth Bit = Average Packet Loss DL,</w:t>
            </w:r>
          </w:p>
          <w:p w14:paraId="00E1437A" w14:textId="77777777" w:rsidR="00810D42" w:rsidRDefault="00810D42" w:rsidP="007E5C58">
            <w:pPr>
              <w:pStyle w:val="TAL"/>
              <w:keepNext w:val="0"/>
              <w:keepLines w:val="0"/>
              <w:widowControl w:val="0"/>
              <w:rPr>
                <w:lang w:eastAsia="ja-JP"/>
              </w:rPr>
            </w:pPr>
            <w:r>
              <w:t>Six</w:t>
            </w:r>
            <w:proofErr w:type="spellStart"/>
            <w:r>
              <w:rPr>
                <w:rFonts w:hint="eastAsia"/>
                <w:lang w:val="en-US" w:eastAsia="zh-CN"/>
              </w:rPr>
              <w:t>th</w:t>
            </w:r>
            <w:proofErr w:type="spellEnd"/>
            <w:r>
              <w:rPr>
                <w:rFonts w:hint="eastAsia"/>
                <w:lang w:val="en-US" w:eastAsia="zh-CN"/>
              </w:rPr>
              <w:t xml:space="preserve"> Bit = Measured UE Trajectory</w:t>
            </w:r>
            <w:r>
              <w:rPr>
                <w:lang w:eastAsia="ja-JP"/>
              </w:rPr>
              <w:t>.</w:t>
            </w:r>
          </w:p>
          <w:p w14:paraId="5CE65C89" w14:textId="77777777" w:rsidR="00810D42" w:rsidRDefault="00810D42" w:rsidP="007E5C58">
            <w:pPr>
              <w:pStyle w:val="TAL"/>
              <w:keepNext w:val="0"/>
              <w:keepLines w:val="0"/>
              <w:widowControl w:val="0"/>
              <w:rPr>
                <w:lang w:eastAsia="ja-JP"/>
              </w:rPr>
            </w:pPr>
            <w:r>
              <w:rPr>
                <w:lang w:eastAsia="ja-JP"/>
              </w:rPr>
              <w:t>Other bits are ignored by the NG-RAN node</w:t>
            </w:r>
            <w:r w:rsidRPr="006E11FC">
              <w:rPr>
                <w:vertAlign w:val="subscript"/>
                <w:lang w:eastAsia="ja-JP"/>
              </w:rPr>
              <w:t>1</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C78DCF9" w14:textId="77777777" w:rsidR="00810D42" w:rsidRDefault="00810D42" w:rsidP="007E5C58">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13C1FC4D" w14:textId="77777777" w:rsidR="00810D42" w:rsidRDefault="00810D42" w:rsidP="007E5C58">
            <w:pPr>
              <w:pStyle w:val="TAC"/>
              <w:keepNext w:val="0"/>
              <w:keepLines w:val="0"/>
              <w:widowControl w:val="0"/>
              <w:rPr>
                <w:snapToGrid w:val="0"/>
              </w:rPr>
            </w:pPr>
          </w:p>
        </w:tc>
      </w:tr>
      <w:tr w:rsidR="00810D42" w14:paraId="157BBB49" w14:textId="77777777" w:rsidTr="007E5C58">
        <w:trPr>
          <w:cantSplit/>
        </w:trPr>
        <w:tc>
          <w:tcPr>
            <w:tcW w:w="2328" w:type="dxa"/>
            <w:tcBorders>
              <w:top w:val="single" w:sz="4" w:space="0" w:color="auto"/>
              <w:left w:val="single" w:sz="4" w:space="0" w:color="auto"/>
              <w:bottom w:val="single" w:sz="4" w:space="0" w:color="auto"/>
              <w:right w:val="single" w:sz="4" w:space="0" w:color="auto"/>
            </w:tcBorders>
          </w:tcPr>
          <w:p w14:paraId="48F0A27C" w14:textId="77777777" w:rsidR="00810D42" w:rsidRDefault="00810D42" w:rsidP="007E5C58">
            <w:pPr>
              <w:pStyle w:val="TAL"/>
              <w:keepNext w:val="0"/>
              <w:keepLines w:val="0"/>
              <w:widowControl w:val="0"/>
              <w:ind w:left="227"/>
              <w:rPr>
                <w:lang w:eastAsia="ja-JP"/>
              </w:rPr>
            </w:pPr>
            <w:r>
              <w:rPr>
                <w:lang w:eastAsia="ja-JP"/>
              </w:rPr>
              <w:t>&gt;&gt;Cause</w:t>
            </w:r>
          </w:p>
        </w:tc>
        <w:tc>
          <w:tcPr>
            <w:tcW w:w="1080" w:type="dxa"/>
            <w:tcBorders>
              <w:top w:val="single" w:sz="4" w:space="0" w:color="auto"/>
              <w:left w:val="single" w:sz="4" w:space="0" w:color="auto"/>
              <w:bottom w:val="single" w:sz="4" w:space="0" w:color="auto"/>
              <w:right w:val="single" w:sz="4" w:space="0" w:color="auto"/>
            </w:tcBorders>
          </w:tcPr>
          <w:p w14:paraId="529654B9" w14:textId="77777777" w:rsidR="00810D42" w:rsidRDefault="00810D42" w:rsidP="007E5C58">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C3D29B3" w14:textId="77777777" w:rsidR="00810D42" w:rsidRDefault="00810D42" w:rsidP="007E5C58">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175B8D5" w14:textId="77777777" w:rsidR="00810D42" w:rsidRDefault="00810D42" w:rsidP="007E5C58">
            <w:pPr>
              <w:pStyle w:val="TAL"/>
              <w:keepNext w:val="0"/>
              <w:keepLines w:val="0"/>
              <w:widowControl w:val="0"/>
              <w:rPr>
                <w:lang w:eastAsia="ja-JP"/>
              </w:rPr>
            </w:pPr>
            <w:r>
              <w:rPr>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1C408026" w14:textId="77777777" w:rsidR="00810D42" w:rsidRDefault="00810D42" w:rsidP="007E5C58">
            <w:pPr>
              <w:pStyle w:val="TAL"/>
              <w:keepNext w:val="0"/>
              <w:keepLines w:val="0"/>
              <w:widowControl w:val="0"/>
              <w:rPr>
                <w:lang w:eastAsia="ja-JP"/>
              </w:rPr>
            </w:pPr>
            <w:r>
              <w:rPr>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7180F131" w14:textId="77777777" w:rsidR="00810D42" w:rsidRDefault="00810D42" w:rsidP="007E5C58">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7AB1E3C3" w14:textId="77777777" w:rsidR="00810D42" w:rsidRDefault="00810D42" w:rsidP="007E5C58">
            <w:pPr>
              <w:pStyle w:val="TAC"/>
              <w:keepNext w:val="0"/>
              <w:keepLines w:val="0"/>
              <w:widowControl w:val="0"/>
              <w:rPr>
                <w:snapToGrid w:val="0"/>
              </w:rPr>
            </w:pPr>
          </w:p>
        </w:tc>
      </w:tr>
      <w:tr w:rsidR="00810D42" w14:paraId="67AF15F0" w14:textId="77777777" w:rsidTr="007E5C58">
        <w:trPr>
          <w:cantSplit/>
        </w:trPr>
        <w:tc>
          <w:tcPr>
            <w:tcW w:w="2328" w:type="dxa"/>
            <w:tcBorders>
              <w:top w:val="single" w:sz="4" w:space="0" w:color="auto"/>
              <w:left w:val="single" w:sz="4" w:space="0" w:color="auto"/>
              <w:bottom w:val="single" w:sz="4" w:space="0" w:color="auto"/>
              <w:right w:val="single" w:sz="4" w:space="0" w:color="auto"/>
            </w:tcBorders>
          </w:tcPr>
          <w:p w14:paraId="46CC9458" w14:textId="77777777" w:rsidR="00810D42" w:rsidRDefault="00810D42" w:rsidP="007E5C58">
            <w:pPr>
              <w:pStyle w:val="TAL"/>
              <w:keepNext w:val="0"/>
              <w:keepLines w:val="0"/>
              <w:widowControl w:val="0"/>
              <w:rPr>
                <w:lang w:eastAsia="ja-JP"/>
              </w:rPr>
            </w:pPr>
            <w:r>
              <w:rPr>
                <w:b/>
                <w:bCs/>
                <w:lang w:eastAsia="ja-JP"/>
              </w:rPr>
              <w:t>Cell Measurement Initiation Result List</w:t>
            </w:r>
          </w:p>
        </w:tc>
        <w:tc>
          <w:tcPr>
            <w:tcW w:w="1080" w:type="dxa"/>
            <w:tcBorders>
              <w:top w:val="single" w:sz="4" w:space="0" w:color="auto"/>
              <w:left w:val="single" w:sz="4" w:space="0" w:color="auto"/>
              <w:bottom w:val="single" w:sz="4" w:space="0" w:color="auto"/>
              <w:right w:val="single" w:sz="4" w:space="0" w:color="auto"/>
            </w:tcBorders>
          </w:tcPr>
          <w:p w14:paraId="3163CFFB" w14:textId="77777777" w:rsidR="00810D42" w:rsidRDefault="00810D42" w:rsidP="007E5C58">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5D2EAC1F" w14:textId="77777777" w:rsidR="00810D42" w:rsidRDefault="00810D42" w:rsidP="007E5C58">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628DF63B" w14:textId="77777777" w:rsidR="00810D42" w:rsidRDefault="00810D42" w:rsidP="007E5C58">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7B2C0E85" w14:textId="77777777" w:rsidR="00810D42" w:rsidRDefault="00810D42" w:rsidP="007E5C58">
            <w:pPr>
              <w:pStyle w:val="TAL"/>
              <w:keepNext w:val="0"/>
              <w:keepLines w:val="0"/>
              <w:widowControl w:val="0"/>
              <w:rPr>
                <w:lang w:eastAsia="ja-JP"/>
              </w:rPr>
            </w:pPr>
            <w:r>
              <w:rPr>
                <w:lang w:eastAsia="ja-JP"/>
              </w:rPr>
              <w:t>List of measurement objects that failed to be initiated per cell.</w:t>
            </w:r>
          </w:p>
        </w:tc>
        <w:tc>
          <w:tcPr>
            <w:tcW w:w="1080" w:type="dxa"/>
            <w:tcBorders>
              <w:top w:val="single" w:sz="4" w:space="0" w:color="auto"/>
              <w:left w:val="single" w:sz="4" w:space="0" w:color="auto"/>
              <w:bottom w:val="single" w:sz="4" w:space="0" w:color="auto"/>
              <w:right w:val="single" w:sz="4" w:space="0" w:color="auto"/>
            </w:tcBorders>
          </w:tcPr>
          <w:p w14:paraId="64360365" w14:textId="77777777" w:rsidR="00810D42" w:rsidRDefault="00810D42" w:rsidP="007E5C58">
            <w:pPr>
              <w:pStyle w:val="TAC"/>
              <w:keepNext w:val="0"/>
              <w:keepLines w:val="0"/>
              <w:widowControl w:val="0"/>
              <w:rPr>
                <w:lang w:eastAsia="zh-CN"/>
              </w:rPr>
            </w:pPr>
            <w:r>
              <w:rPr>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072D15EF" w14:textId="77777777" w:rsidR="00810D42" w:rsidRDefault="00810D42" w:rsidP="007E5C58">
            <w:pPr>
              <w:pStyle w:val="TAC"/>
              <w:keepNext w:val="0"/>
              <w:keepLines w:val="0"/>
              <w:widowControl w:val="0"/>
              <w:rPr>
                <w:snapToGrid w:val="0"/>
              </w:rPr>
            </w:pPr>
            <w:r>
              <w:rPr>
                <w:snapToGrid w:val="0"/>
              </w:rPr>
              <w:t>reject</w:t>
            </w:r>
          </w:p>
        </w:tc>
      </w:tr>
      <w:tr w:rsidR="00810D42" w14:paraId="21519730" w14:textId="77777777" w:rsidTr="007E5C58">
        <w:trPr>
          <w:cantSplit/>
        </w:trPr>
        <w:tc>
          <w:tcPr>
            <w:tcW w:w="2328" w:type="dxa"/>
            <w:tcBorders>
              <w:top w:val="single" w:sz="4" w:space="0" w:color="auto"/>
              <w:left w:val="single" w:sz="4" w:space="0" w:color="auto"/>
              <w:bottom w:val="single" w:sz="4" w:space="0" w:color="auto"/>
              <w:right w:val="single" w:sz="4" w:space="0" w:color="auto"/>
            </w:tcBorders>
          </w:tcPr>
          <w:p w14:paraId="42E98728" w14:textId="77777777" w:rsidR="00810D42" w:rsidRDefault="00810D42" w:rsidP="007E5C58">
            <w:pPr>
              <w:pStyle w:val="TAL"/>
              <w:keepNext w:val="0"/>
              <w:keepLines w:val="0"/>
              <w:widowControl w:val="0"/>
              <w:ind w:left="113"/>
              <w:rPr>
                <w:lang w:eastAsia="ja-JP"/>
              </w:rPr>
            </w:pPr>
            <w:r>
              <w:rPr>
                <w:b/>
                <w:bCs/>
                <w:lang w:eastAsia="ja-JP"/>
              </w:rPr>
              <w:t>&gt;Cell 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13F2E3BF" w14:textId="77777777" w:rsidR="00810D42" w:rsidRDefault="00810D42" w:rsidP="007E5C58">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6817E489" w14:textId="77777777" w:rsidR="00810D42" w:rsidRDefault="00810D42" w:rsidP="007E5C58">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maxnoofCellsinNG-RANnode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77A746EA" w14:textId="77777777" w:rsidR="00810D42" w:rsidRDefault="00810D42" w:rsidP="007E5C58">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7587578" w14:textId="77777777" w:rsidR="00810D42" w:rsidRDefault="00810D42" w:rsidP="007E5C5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9F5D2D" w14:textId="77777777" w:rsidR="00810D42" w:rsidRDefault="00810D42" w:rsidP="007E5C58">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47C6665B" w14:textId="77777777" w:rsidR="00810D42" w:rsidRDefault="00810D42" w:rsidP="007E5C58">
            <w:pPr>
              <w:pStyle w:val="TAC"/>
              <w:keepNext w:val="0"/>
              <w:keepLines w:val="0"/>
              <w:widowControl w:val="0"/>
              <w:rPr>
                <w:snapToGrid w:val="0"/>
              </w:rPr>
            </w:pPr>
          </w:p>
        </w:tc>
      </w:tr>
      <w:tr w:rsidR="00810D42" w14:paraId="3098B4F3" w14:textId="77777777" w:rsidTr="007E5C58">
        <w:trPr>
          <w:cantSplit/>
        </w:trPr>
        <w:tc>
          <w:tcPr>
            <w:tcW w:w="2328" w:type="dxa"/>
            <w:tcBorders>
              <w:top w:val="single" w:sz="4" w:space="0" w:color="auto"/>
              <w:left w:val="single" w:sz="4" w:space="0" w:color="auto"/>
              <w:bottom w:val="single" w:sz="4" w:space="0" w:color="auto"/>
              <w:right w:val="single" w:sz="4" w:space="0" w:color="auto"/>
            </w:tcBorders>
          </w:tcPr>
          <w:p w14:paraId="5221D604" w14:textId="77777777" w:rsidR="00810D42" w:rsidRDefault="00810D42" w:rsidP="007E5C58">
            <w:pPr>
              <w:pStyle w:val="TAL"/>
              <w:keepNext w:val="0"/>
              <w:keepLines w:val="0"/>
              <w:widowControl w:val="0"/>
              <w:ind w:left="227"/>
              <w:rPr>
                <w:lang w:eastAsia="ja-JP"/>
              </w:rPr>
            </w:pPr>
            <w:r>
              <w:rPr>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771C3F87" w14:textId="77777777" w:rsidR="00810D42" w:rsidRDefault="00810D42" w:rsidP="007E5C58">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1BE0359" w14:textId="77777777" w:rsidR="00810D42" w:rsidRDefault="00810D42" w:rsidP="007E5C58">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19336FD" w14:textId="77777777" w:rsidR="00810D42" w:rsidRDefault="00810D42" w:rsidP="007E5C58">
            <w:pPr>
              <w:pStyle w:val="TAL"/>
              <w:keepNext w:val="0"/>
              <w:keepLines w:val="0"/>
              <w:widowControl w:val="0"/>
              <w:rPr>
                <w:lang w:eastAsia="ja-JP"/>
              </w:rPr>
            </w:pPr>
            <w:r>
              <w:rPr>
                <w:lang w:eastAsia="ja-JP"/>
              </w:rPr>
              <w:t>Global NG-RAN Cell Identity</w:t>
            </w:r>
          </w:p>
          <w:p w14:paraId="47B15097" w14:textId="77777777" w:rsidR="00810D42" w:rsidRDefault="00810D42" w:rsidP="007E5C58">
            <w:pPr>
              <w:pStyle w:val="TAL"/>
              <w:keepNext w:val="0"/>
              <w:keepLines w:val="0"/>
              <w:widowControl w:val="0"/>
              <w:rPr>
                <w:lang w:eastAsia="ja-JP"/>
              </w:rPr>
            </w:pPr>
            <w:r>
              <w:rPr>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786D9209" w14:textId="77777777" w:rsidR="00810D42" w:rsidRDefault="00810D42" w:rsidP="007E5C58">
            <w:pPr>
              <w:pStyle w:val="TAL"/>
              <w:keepNext w:val="0"/>
              <w:keepLines w:val="0"/>
              <w:widowControl w:val="0"/>
              <w:rPr>
                <w:lang w:eastAsia="ja-JP"/>
              </w:rPr>
            </w:pPr>
            <w:r w:rsidRPr="00546468">
              <w:rPr>
                <w:lang w:eastAsia="ja-JP"/>
              </w:rPr>
              <w:t>Indicates an NR Cell Identity.</w:t>
            </w:r>
          </w:p>
        </w:tc>
        <w:tc>
          <w:tcPr>
            <w:tcW w:w="1080" w:type="dxa"/>
            <w:tcBorders>
              <w:top w:val="single" w:sz="4" w:space="0" w:color="auto"/>
              <w:left w:val="single" w:sz="4" w:space="0" w:color="auto"/>
              <w:bottom w:val="single" w:sz="4" w:space="0" w:color="auto"/>
              <w:right w:val="single" w:sz="4" w:space="0" w:color="auto"/>
            </w:tcBorders>
          </w:tcPr>
          <w:p w14:paraId="1E8853AA" w14:textId="77777777" w:rsidR="00810D42" w:rsidRDefault="00810D42" w:rsidP="007E5C58">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6EFE65EA" w14:textId="77777777" w:rsidR="00810D42" w:rsidRDefault="00810D42" w:rsidP="007E5C58">
            <w:pPr>
              <w:pStyle w:val="TAC"/>
              <w:keepNext w:val="0"/>
              <w:keepLines w:val="0"/>
              <w:widowControl w:val="0"/>
              <w:rPr>
                <w:snapToGrid w:val="0"/>
              </w:rPr>
            </w:pPr>
          </w:p>
        </w:tc>
      </w:tr>
      <w:tr w:rsidR="00810D42" w14:paraId="46124D33" w14:textId="77777777" w:rsidTr="007E5C58">
        <w:trPr>
          <w:cantSplit/>
        </w:trPr>
        <w:tc>
          <w:tcPr>
            <w:tcW w:w="2328" w:type="dxa"/>
            <w:tcBorders>
              <w:top w:val="single" w:sz="4" w:space="0" w:color="auto"/>
              <w:left w:val="single" w:sz="4" w:space="0" w:color="auto"/>
              <w:bottom w:val="single" w:sz="4" w:space="0" w:color="auto"/>
              <w:right w:val="single" w:sz="4" w:space="0" w:color="auto"/>
            </w:tcBorders>
          </w:tcPr>
          <w:p w14:paraId="6D629A54" w14:textId="77777777" w:rsidR="00810D42" w:rsidRDefault="00810D42" w:rsidP="007E5C58">
            <w:pPr>
              <w:pStyle w:val="TAL"/>
              <w:keepNext w:val="0"/>
              <w:keepLines w:val="0"/>
              <w:widowControl w:val="0"/>
              <w:ind w:left="227"/>
              <w:rPr>
                <w:lang w:eastAsia="ja-JP"/>
              </w:rPr>
            </w:pPr>
            <w:r>
              <w:rPr>
                <w:b/>
                <w:bCs/>
                <w:lang w:eastAsia="ja-JP"/>
              </w:rPr>
              <w:t>&gt;&gt;Cell Measurement Failure Cause List</w:t>
            </w:r>
          </w:p>
        </w:tc>
        <w:tc>
          <w:tcPr>
            <w:tcW w:w="1080" w:type="dxa"/>
            <w:tcBorders>
              <w:top w:val="single" w:sz="4" w:space="0" w:color="auto"/>
              <w:left w:val="single" w:sz="4" w:space="0" w:color="auto"/>
              <w:bottom w:val="single" w:sz="4" w:space="0" w:color="auto"/>
              <w:right w:val="single" w:sz="4" w:space="0" w:color="auto"/>
            </w:tcBorders>
          </w:tcPr>
          <w:p w14:paraId="7AC7705D" w14:textId="77777777" w:rsidR="00810D42" w:rsidRDefault="00810D42" w:rsidP="007E5C58">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502E96B2" w14:textId="77777777" w:rsidR="00810D42" w:rsidRDefault="00810D42" w:rsidP="007E5C58">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26580EB2" w14:textId="77777777" w:rsidR="00810D42" w:rsidRDefault="00810D42" w:rsidP="007E5C58">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1B3888F3" w14:textId="77777777" w:rsidR="00810D42" w:rsidRDefault="00810D42" w:rsidP="007E5C58">
            <w:pPr>
              <w:pStyle w:val="TAL"/>
              <w:keepNext w:val="0"/>
              <w:keepLines w:val="0"/>
              <w:widowControl w:val="0"/>
              <w:rPr>
                <w:lang w:eastAsia="ja-JP"/>
              </w:rPr>
            </w:pPr>
            <w:r>
              <w:rPr>
                <w:lang w:eastAsia="ja-JP"/>
              </w:rPr>
              <w:t>Indicates that NG-RAN node</w:t>
            </w:r>
            <w:r w:rsidRPr="00705AB5">
              <w:rPr>
                <w:vertAlign w:val="subscript"/>
                <w:lang w:eastAsia="ja-JP"/>
              </w:rPr>
              <w:t>2</w:t>
            </w:r>
            <w:r>
              <w:rPr>
                <w:lang w:eastAsia="ja-JP"/>
              </w:rPr>
              <w:t xml:space="preserve"> could not initiate the measurement for at least one of the requested measurement objects in the cell.</w:t>
            </w:r>
          </w:p>
        </w:tc>
        <w:tc>
          <w:tcPr>
            <w:tcW w:w="1080" w:type="dxa"/>
            <w:tcBorders>
              <w:top w:val="single" w:sz="4" w:space="0" w:color="auto"/>
              <w:left w:val="single" w:sz="4" w:space="0" w:color="auto"/>
              <w:bottom w:val="single" w:sz="4" w:space="0" w:color="auto"/>
              <w:right w:val="single" w:sz="4" w:space="0" w:color="auto"/>
            </w:tcBorders>
          </w:tcPr>
          <w:p w14:paraId="62EA944A" w14:textId="77777777" w:rsidR="00810D42" w:rsidRDefault="00810D42" w:rsidP="007E5C58">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5C47B5B2" w14:textId="77777777" w:rsidR="00810D42" w:rsidRDefault="00810D42" w:rsidP="007E5C58">
            <w:pPr>
              <w:pStyle w:val="TAC"/>
              <w:keepNext w:val="0"/>
              <w:keepLines w:val="0"/>
              <w:widowControl w:val="0"/>
              <w:rPr>
                <w:snapToGrid w:val="0"/>
              </w:rPr>
            </w:pPr>
          </w:p>
        </w:tc>
      </w:tr>
      <w:tr w:rsidR="00810D42" w14:paraId="13DE9E4A" w14:textId="77777777" w:rsidTr="007E5C58">
        <w:trPr>
          <w:cantSplit/>
        </w:trPr>
        <w:tc>
          <w:tcPr>
            <w:tcW w:w="2328" w:type="dxa"/>
            <w:tcBorders>
              <w:top w:val="single" w:sz="4" w:space="0" w:color="auto"/>
              <w:left w:val="single" w:sz="4" w:space="0" w:color="auto"/>
              <w:bottom w:val="single" w:sz="4" w:space="0" w:color="auto"/>
              <w:right w:val="single" w:sz="4" w:space="0" w:color="auto"/>
            </w:tcBorders>
          </w:tcPr>
          <w:p w14:paraId="472867B5" w14:textId="77777777" w:rsidR="00810D42" w:rsidRDefault="00810D42" w:rsidP="007E5C58">
            <w:pPr>
              <w:pStyle w:val="TAL"/>
              <w:keepNext w:val="0"/>
              <w:keepLines w:val="0"/>
              <w:widowControl w:val="0"/>
              <w:ind w:left="340"/>
              <w:rPr>
                <w:lang w:eastAsia="ja-JP"/>
              </w:rPr>
            </w:pPr>
            <w:r>
              <w:rPr>
                <w:b/>
                <w:bCs/>
                <w:lang w:eastAsia="ja-JP"/>
              </w:rPr>
              <w:t>&gt;&gt;&gt;Cell Measurement Failure Cause Item</w:t>
            </w:r>
          </w:p>
        </w:tc>
        <w:tc>
          <w:tcPr>
            <w:tcW w:w="1080" w:type="dxa"/>
            <w:tcBorders>
              <w:top w:val="single" w:sz="4" w:space="0" w:color="auto"/>
              <w:left w:val="single" w:sz="4" w:space="0" w:color="auto"/>
              <w:bottom w:val="single" w:sz="4" w:space="0" w:color="auto"/>
              <w:right w:val="single" w:sz="4" w:space="0" w:color="auto"/>
            </w:tcBorders>
          </w:tcPr>
          <w:p w14:paraId="741F5DD9" w14:textId="77777777" w:rsidR="00810D42" w:rsidRDefault="00810D42" w:rsidP="007E5C58">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72603887" w14:textId="77777777" w:rsidR="00810D42" w:rsidRDefault="00810D42" w:rsidP="007E5C58">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maxFailedCellMeasObjects</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7065860E" w14:textId="77777777" w:rsidR="00810D42" w:rsidRDefault="00810D42" w:rsidP="007E5C58">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01D4C066" w14:textId="77777777" w:rsidR="00810D42" w:rsidRDefault="00810D42" w:rsidP="007E5C5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9E5BF87" w14:textId="77777777" w:rsidR="00810D42" w:rsidRDefault="00810D42" w:rsidP="007E5C58">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5DF179E8" w14:textId="77777777" w:rsidR="00810D42" w:rsidRDefault="00810D42" w:rsidP="007E5C58">
            <w:pPr>
              <w:pStyle w:val="TAC"/>
              <w:keepNext w:val="0"/>
              <w:keepLines w:val="0"/>
              <w:widowControl w:val="0"/>
              <w:rPr>
                <w:snapToGrid w:val="0"/>
              </w:rPr>
            </w:pPr>
          </w:p>
        </w:tc>
      </w:tr>
      <w:tr w:rsidR="00810D42" w14:paraId="1FA3CFC0" w14:textId="77777777" w:rsidTr="007E5C58">
        <w:trPr>
          <w:cantSplit/>
        </w:trPr>
        <w:tc>
          <w:tcPr>
            <w:tcW w:w="2328" w:type="dxa"/>
            <w:tcBorders>
              <w:top w:val="single" w:sz="4" w:space="0" w:color="auto"/>
              <w:left w:val="single" w:sz="4" w:space="0" w:color="auto"/>
              <w:bottom w:val="single" w:sz="4" w:space="0" w:color="auto"/>
              <w:right w:val="single" w:sz="4" w:space="0" w:color="auto"/>
            </w:tcBorders>
          </w:tcPr>
          <w:p w14:paraId="5E6B2AAA" w14:textId="77777777" w:rsidR="00810D42" w:rsidRDefault="00810D42" w:rsidP="007E5C58">
            <w:pPr>
              <w:pStyle w:val="TAL"/>
              <w:keepNext w:val="0"/>
              <w:keepLines w:val="0"/>
              <w:widowControl w:val="0"/>
              <w:ind w:left="454"/>
              <w:rPr>
                <w:lang w:eastAsia="ja-JP"/>
              </w:rPr>
            </w:pPr>
            <w:r>
              <w:rPr>
                <w:lang w:eastAsia="ja-JP"/>
              </w:rPr>
              <w:t>&gt;&gt;&gt;&gt;Cell 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505094EC" w14:textId="77777777" w:rsidR="00810D42" w:rsidRDefault="00810D42" w:rsidP="007E5C58">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E6E016B" w14:textId="77777777" w:rsidR="00810D42" w:rsidRDefault="00810D42" w:rsidP="007E5C58">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D393DFD" w14:textId="77777777" w:rsidR="00810D42" w:rsidRDefault="00810D42" w:rsidP="007E5C58">
            <w:pPr>
              <w:pStyle w:val="TAL"/>
              <w:keepNext w:val="0"/>
              <w:keepLines w:val="0"/>
              <w:widowControl w:val="0"/>
              <w:rPr>
                <w:lang w:eastAsia="ja-JP"/>
              </w:rPr>
            </w:pPr>
            <w:r>
              <w:rPr>
                <w:lang w:eastAsia="ja-JP"/>
              </w:rPr>
              <w:t>BITSTRING</w:t>
            </w:r>
          </w:p>
          <w:p w14:paraId="380BDDC4" w14:textId="77777777" w:rsidR="00810D42" w:rsidRDefault="00810D42" w:rsidP="007E5C58">
            <w:pPr>
              <w:pStyle w:val="TAL"/>
              <w:keepNext w:val="0"/>
              <w:keepLines w:val="0"/>
              <w:widowControl w:val="0"/>
              <w:rPr>
                <w:lang w:eastAsia="ja-JP"/>
              </w:rPr>
            </w:pPr>
            <w:r>
              <w:rPr>
                <w:lang w:eastAsia="ja-JP"/>
              </w:rPr>
              <w:t>(</w:t>
            </w:r>
            <w:proofErr w:type="gramStart"/>
            <w:r>
              <w:rPr>
                <w:lang w:eastAsia="ja-JP"/>
              </w:rPr>
              <w:t>SIZE(</w:t>
            </w:r>
            <w:proofErr w:type="gramEnd"/>
            <w:r>
              <w:rPr>
                <w:lang w:eastAsia="ja-JP"/>
              </w:rPr>
              <w:t>32))</w:t>
            </w:r>
          </w:p>
        </w:tc>
        <w:tc>
          <w:tcPr>
            <w:tcW w:w="2160" w:type="dxa"/>
            <w:tcBorders>
              <w:top w:val="single" w:sz="4" w:space="0" w:color="auto"/>
              <w:left w:val="single" w:sz="4" w:space="0" w:color="auto"/>
              <w:bottom w:val="single" w:sz="4" w:space="0" w:color="auto"/>
              <w:right w:val="single" w:sz="4" w:space="0" w:color="auto"/>
            </w:tcBorders>
          </w:tcPr>
          <w:p w14:paraId="3A476D4A" w14:textId="77777777" w:rsidR="00810D42" w:rsidRDefault="00810D42" w:rsidP="007E5C58">
            <w:pPr>
              <w:pStyle w:val="TAL"/>
              <w:keepNext w:val="0"/>
              <w:keepLines w:val="0"/>
              <w:widowControl w:val="0"/>
            </w:pPr>
            <w:r>
              <w:t>Each position in the bitmap indicates measurement objects that failed to be initiated in the NG-RAN node</w:t>
            </w:r>
            <w:r w:rsidRPr="00705AB5">
              <w:rPr>
                <w:vertAlign w:val="subscript"/>
              </w:rPr>
              <w:t>2</w:t>
            </w:r>
            <w:r>
              <w:t>.</w:t>
            </w:r>
          </w:p>
          <w:p w14:paraId="6138757D" w14:textId="77777777" w:rsidR="00810D42" w:rsidRDefault="00810D42" w:rsidP="007E5C58">
            <w:pPr>
              <w:pStyle w:val="TAL"/>
              <w:keepNext w:val="0"/>
              <w:keepLines w:val="0"/>
              <w:widowControl w:val="0"/>
            </w:pPr>
            <w:r>
              <w:t>First Bit = Predicted Radio Resource Status,</w:t>
            </w:r>
          </w:p>
          <w:p w14:paraId="4E0032CC" w14:textId="77777777" w:rsidR="00810D42" w:rsidRDefault="00810D42" w:rsidP="007E5C58">
            <w:pPr>
              <w:pStyle w:val="TAL"/>
              <w:keepNext w:val="0"/>
              <w:keepLines w:val="0"/>
              <w:widowControl w:val="0"/>
            </w:pPr>
            <w:r>
              <w:t>Second Bit = Predicted Number of Active UEs,</w:t>
            </w:r>
          </w:p>
          <w:p w14:paraId="78A995A5" w14:textId="77777777" w:rsidR="00810D42" w:rsidRDefault="00810D42" w:rsidP="007E5C58">
            <w:pPr>
              <w:pStyle w:val="TAL"/>
              <w:keepNext w:val="0"/>
              <w:keepLines w:val="0"/>
              <w:widowControl w:val="0"/>
            </w:pPr>
            <w:r>
              <w:t>Third Bit = Predicted RRC Connections.</w:t>
            </w:r>
          </w:p>
          <w:p w14:paraId="1CDEDD78" w14:textId="77777777" w:rsidR="00810D42" w:rsidRDefault="00810D42" w:rsidP="007E5C58">
            <w:pPr>
              <w:pStyle w:val="TAL"/>
              <w:keepNext w:val="0"/>
              <w:keepLines w:val="0"/>
              <w:widowControl w:val="0"/>
            </w:pPr>
          </w:p>
          <w:p w14:paraId="2CE30841" w14:textId="77777777" w:rsidR="00810D42" w:rsidRDefault="00810D42" w:rsidP="007E5C58">
            <w:pPr>
              <w:pStyle w:val="TAL"/>
              <w:keepNext w:val="0"/>
              <w:keepLines w:val="0"/>
              <w:widowControl w:val="0"/>
            </w:pPr>
            <w:r>
              <w:t>Other bits are ignored by the NG-RAN node</w:t>
            </w:r>
            <w:r w:rsidRPr="00705AB5">
              <w:rPr>
                <w:vertAlign w:val="subscript"/>
              </w:rPr>
              <w:t>1</w:t>
            </w:r>
            <w:r>
              <w:t>.</w:t>
            </w:r>
          </w:p>
        </w:tc>
        <w:tc>
          <w:tcPr>
            <w:tcW w:w="1080" w:type="dxa"/>
            <w:tcBorders>
              <w:top w:val="single" w:sz="4" w:space="0" w:color="auto"/>
              <w:left w:val="single" w:sz="4" w:space="0" w:color="auto"/>
              <w:bottom w:val="single" w:sz="4" w:space="0" w:color="auto"/>
              <w:right w:val="single" w:sz="4" w:space="0" w:color="auto"/>
            </w:tcBorders>
          </w:tcPr>
          <w:p w14:paraId="1CC08047" w14:textId="77777777" w:rsidR="00810D42" w:rsidRDefault="00810D42" w:rsidP="007E5C58">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2005F564" w14:textId="77777777" w:rsidR="00810D42" w:rsidRDefault="00810D42" w:rsidP="007E5C58">
            <w:pPr>
              <w:pStyle w:val="TAC"/>
              <w:keepNext w:val="0"/>
              <w:keepLines w:val="0"/>
              <w:widowControl w:val="0"/>
              <w:rPr>
                <w:snapToGrid w:val="0"/>
              </w:rPr>
            </w:pPr>
          </w:p>
        </w:tc>
      </w:tr>
      <w:tr w:rsidR="00810D42" w14:paraId="28A7807C" w14:textId="77777777" w:rsidTr="007E5C58">
        <w:trPr>
          <w:cantSplit/>
        </w:trPr>
        <w:tc>
          <w:tcPr>
            <w:tcW w:w="2328" w:type="dxa"/>
            <w:tcBorders>
              <w:top w:val="single" w:sz="4" w:space="0" w:color="auto"/>
              <w:left w:val="single" w:sz="4" w:space="0" w:color="auto"/>
              <w:bottom w:val="single" w:sz="4" w:space="0" w:color="auto"/>
              <w:right w:val="single" w:sz="4" w:space="0" w:color="auto"/>
            </w:tcBorders>
          </w:tcPr>
          <w:p w14:paraId="6A65CB18" w14:textId="77777777" w:rsidR="00810D42" w:rsidRDefault="00810D42" w:rsidP="007E5C58">
            <w:pPr>
              <w:pStyle w:val="TAL"/>
              <w:keepNext w:val="0"/>
              <w:keepLines w:val="0"/>
              <w:widowControl w:val="0"/>
              <w:ind w:left="454"/>
              <w:rPr>
                <w:lang w:eastAsia="ja-JP"/>
              </w:rPr>
            </w:pPr>
            <w:r>
              <w:rPr>
                <w:lang w:eastAsia="ja-JP"/>
              </w:rPr>
              <w:t>&gt;&gt;&gt;&gt;Cause</w:t>
            </w:r>
          </w:p>
        </w:tc>
        <w:tc>
          <w:tcPr>
            <w:tcW w:w="1080" w:type="dxa"/>
            <w:tcBorders>
              <w:top w:val="single" w:sz="4" w:space="0" w:color="auto"/>
              <w:left w:val="single" w:sz="4" w:space="0" w:color="auto"/>
              <w:bottom w:val="single" w:sz="4" w:space="0" w:color="auto"/>
              <w:right w:val="single" w:sz="4" w:space="0" w:color="auto"/>
            </w:tcBorders>
          </w:tcPr>
          <w:p w14:paraId="5E2D4975" w14:textId="77777777" w:rsidR="00810D42" w:rsidRDefault="00810D42" w:rsidP="007E5C58">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A68035F" w14:textId="77777777" w:rsidR="00810D42" w:rsidRDefault="00810D42" w:rsidP="007E5C58">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355FC46" w14:textId="77777777" w:rsidR="00810D42" w:rsidRDefault="00810D42" w:rsidP="007E5C58">
            <w:pPr>
              <w:pStyle w:val="TAL"/>
              <w:keepNext w:val="0"/>
              <w:keepLines w:val="0"/>
              <w:widowControl w:val="0"/>
              <w:rPr>
                <w:lang w:eastAsia="ja-JP"/>
              </w:rPr>
            </w:pPr>
            <w:r>
              <w:rPr>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24BBDC14" w14:textId="77777777" w:rsidR="00810D42" w:rsidRDefault="00810D42" w:rsidP="007E5C58">
            <w:pPr>
              <w:pStyle w:val="TAL"/>
              <w:keepNext w:val="0"/>
              <w:keepLines w:val="0"/>
              <w:widowControl w:val="0"/>
              <w:rPr>
                <w:lang w:eastAsia="ja-JP"/>
              </w:rPr>
            </w:pPr>
            <w:r>
              <w:rPr>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55F6AC27" w14:textId="77777777" w:rsidR="00810D42" w:rsidRDefault="00810D42" w:rsidP="007E5C58">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7337398B" w14:textId="77777777" w:rsidR="00810D42" w:rsidRDefault="00810D42" w:rsidP="007E5C58">
            <w:pPr>
              <w:pStyle w:val="TAC"/>
              <w:keepNext w:val="0"/>
              <w:keepLines w:val="0"/>
              <w:widowControl w:val="0"/>
              <w:rPr>
                <w:snapToGrid w:val="0"/>
              </w:rPr>
            </w:pPr>
          </w:p>
        </w:tc>
      </w:tr>
      <w:tr w:rsidR="00810D42" w14:paraId="332FFCDE" w14:textId="77777777" w:rsidTr="007E5C58">
        <w:trPr>
          <w:cantSplit/>
        </w:trPr>
        <w:tc>
          <w:tcPr>
            <w:tcW w:w="2328" w:type="dxa"/>
            <w:tcBorders>
              <w:top w:val="single" w:sz="4" w:space="0" w:color="auto"/>
              <w:left w:val="single" w:sz="4" w:space="0" w:color="auto"/>
              <w:bottom w:val="single" w:sz="4" w:space="0" w:color="auto"/>
              <w:right w:val="single" w:sz="4" w:space="0" w:color="auto"/>
            </w:tcBorders>
          </w:tcPr>
          <w:p w14:paraId="3CF8D99B" w14:textId="77777777" w:rsidR="00810D42" w:rsidRDefault="00810D42" w:rsidP="007E5C58">
            <w:pPr>
              <w:pStyle w:val="TAL"/>
              <w:keepNext w:val="0"/>
              <w:keepLines w:val="0"/>
              <w:widowControl w:val="0"/>
              <w:rPr>
                <w:lang w:eastAsia="ja-JP"/>
              </w:rPr>
            </w:pPr>
            <w:r>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31C0F0DE" w14:textId="77777777" w:rsidR="00810D42" w:rsidRDefault="00810D42" w:rsidP="007E5C58">
            <w:pPr>
              <w:pStyle w:val="TAL"/>
              <w:keepNext w:val="0"/>
              <w:keepLines w:val="0"/>
              <w:widowControl w:val="0"/>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51E53B28" w14:textId="77777777" w:rsidR="00810D42" w:rsidRDefault="00810D42" w:rsidP="007E5C58">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21B4472" w14:textId="77777777" w:rsidR="00810D42" w:rsidRDefault="00810D42" w:rsidP="007E5C58">
            <w:pPr>
              <w:pStyle w:val="TAL"/>
              <w:keepNext w:val="0"/>
              <w:keepLines w:val="0"/>
              <w:widowControl w:val="0"/>
              <w:rPr>
                <w:highlight w:val="yellow"/>
                <w:lang w:eastAsia="ja-JP"/>
              </w:rPr>
            </w:pPr>
            <w:r>
              <w:rPr>
                <w:lang w:eastAsia="ja-JP"/>
              </w:rPr>
              <w:t>9.2.3.3</w:t>
            </w:r>
          </w:p>
        </w:tc>
        <w:tc>
          <w:tcPr>
            <w:tcW w:w="2160" w:type="dxa"/>
            <w:tcBorders>
              <w:top w:val="single" w:sz="4" w:space="0" w:color="auto"/>
              <w:left w:val="single" w:sz="4" w:space="0" w:color="auto"/>
              <w:bottom w:val="single" w:sz="4" w:space="0" w:color="auto"/>
              <w:right w:val="single" w:sz="4" w:space="0" w:color="auto"/>
            </w:tcBorders>
          </w:tcPr>
          <w:p w14:paraId="4B1DBE3A" w14:textId="77777777" w:rsidR="00810D42" w:rsidRDefault="00810D42" w:rsidP="007E5C5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F1797BA" w14:textId="77777777" w:rsidR="00810D42" w:rsidRDefault="00810D42" w:rsidP="007E5C58">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5724A08C" w14:textId="77777777" w:rsidR="00810D42" w:rsidRDefault="00810D42" w:rsidP="007E5C58">
            <w:pPr>
              <w:pStyle w:val="TAC"/>
              <w:keepNext w:val="0"/>
              <w:keepLines w:val="0"/>
              <w:widowControl w:val="0"/>
              <w:rPr>
                <w:lang w:eastAsia="ja-JP"/>
              </w:rPr>
            </w:pPr>
            <w:r>
              <w:rPr>
                <w:lang w:eastAsia="ja-JP"/>
              </w:rPr>
              <w:t>ignore</w:t>
            </w:r>
          </w:p>
        </w:tc>
      </w:tr>
    </w:tbl>
    <w:p w14:paraId="53049A9A" w14:textId="77777777" w:rsidR="00810D42" w:rsidRDefault="00810D42" w:rsidP="00810D4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10D42" w14:paraId="404ACD21" w14:textId="77777777" w:rsidTr="007E5C58">
        <w:trPr>
          <w:cantSplit/>
          <w:tblHeader/>
        </w:trPr>
        <w:tc>
          <w:tcPr>
            <w:tcW w:w="3686" w:type="dxa"/>
          </w:tcPr>
          <w:p w14:paraId="72ABEA7F" w14:textId="77777777" w:rsidR="00810D42" w:rsidRDefault="00810D42" w:rsidP="007E5C58">
            <w:pPr>
              <w:pStyle w:val="TAH"/>
              <w:rPr>
                <w:lang w:eastAsia="ja-JP"/>
              </w:rPr>
            </w:pPr>
            <w:r>
              <w:rPr>
                <w:lang w:eastAsia="ja-JP"/>
              </w:rPr>
              <w:t>Range bound</w:t>
            </w:r>
          </w:p>
        </w:tc>
        <w:tc>
          <w:tcPr>
            <w:tcW w:w="5670" w:type="dxa"/>
          </w:tcPr>
          <w:p w14:paraId="48500133" w14:textId="77777777" w:rsidR="00810D42" w:rsidRDefault="00810D42" w:rsidP="007E5C58">
            <w:pPr>
              <w:pStyle w:val="TAH"/>
              <w:rPr>
                <w:lang w:eastAsia="ja-JP"/>
              </w:rPr>
            </w:pPr>
            <w:r>
              <w:rPr>
                <w:lang w:eastAsia="ja-JP"/>
              </w:rPr>
              <w:t>Explanation</w:t>
            </w:r>
          </w:p>
        </w:tc>
      </w:tr>
      <w:tr w:rsidR="00810D42" w14:paraId="56DB6DE9" w14:textId="77777777" w:rsidTr="007E5C58">
        <w:trPr>
          <w:cantSplit/>
        </w:trPr>
        <w:tc>
          <w:tcPr>
            <w:tcW w:w="3686" w:type="dxa"/>
          </w:tcPr>
          <w:p w14:paraId="10AC4F65" w14:textId="77777777" w:rsidR="00810D42" w:rsidRDefault="00810D42" w:rsidP="007E5C58">
            <w:pPr>
              <w:pStyle w:val="TAL"/>
              <w:rPr>
                <w:lang w:eastAsia="ja-JP"/>
              </w:rPr>
            </w:pPr>
            <w:proofErr w:type="spellStart"/>
            <w:r>
              <w:t>maxnoofCellsinNG-RANnode</w:t>
            </w:r>
            <w:proofErr w:type="spellEnd"/>
          </w:p>
        </w:tc>
        <w:tc>
          <w:tcPr>
            <w:tcW w:w="5670" w:type="dxa"/>
          </w:tcPr>
          <w:p w14:paraId="3D6E9874" w14:textId="77777777" w:rsidR="00810D42" w:rsidRDefault="00810D42" w:rsidP="007E5C58">
            <w:pPr>
              <w:pStyle w:val="TAL"/>
              <w:rPr>
                <w:lang w:eastAsia="ja-JP"/>
              </w:rPr>
            </w:pPr>
            <w:r>
              <w:rPr>
                <w:rFonts w:cs="Arial"/>
                <w:lang w:val="en-US" w:eastAsia="ja-JP"/>
              </w:rPr>
              <w:t xml:space="preserve">Maximum no. cells that can be served by a NG-RAN node. </w:t>
            </w:r>
            <w:r>
              <w:rPr>
                <w:rFonts w:cs="Arial"/>
                <w:lang w:eastAsia="ja-JP"/>
              </w:rPr>
              <w:t>Value is 16384.</w:t>
            </w:r>
          </w:p>
        </w:tc>
      </w:tr>
      <w:tr w:rsidR="00810D42" w14:paraId="4BCE3714" w14:textId="77777777" w:rsidTr="007E5C58">
        <w:trPr>
          <w:cantSplit/>
        </w:trPr>
        <w:tc>
          <w:tcPr>
            <w:tcW w:w="3686" w:type="dxa"/>
          </w:tcPr>
          <w:p w14:paraId="3B146055" w14:textId="77777777" w:rsidR="00810D42" w:rsidRDefault="00810D42" w:rsidP="007E5C58">
            <w:pPr>
              <w:pStyle w:val="TAL"/>
              <w:rPr>
                <w:lang w:eastAsia="ja-JP"/>
              </w:rPr>
            </w:pPr>
            <w:proofErr w:type="spellStart"/>
            <w:r>
              <w:rPr>
                <w:lang w:eastAsia="ja-JP"/>
              </w:rPr>
              <w:t>maxFailedCellMeasObjects</w:t>
            </w:r>
            <w:proofErr w:type="spellEnd"/>
          </w:p>
        </w:tc>
        <w:tc>
          <w:tcPr>
            <w:tcW w:w="5670" w:type="dxa"/>
          </w:tcPr>
          <w:p w14:paraId="17C06ACF" w14:textId="77777777" w:rsidR="00810D42" w:rsidRDefault="00810D42" w:rsidP="007E5C58">
            <w:pPr>
              <w:pStyle w:val="TAL"/>
              <w:rPr>
                <w:lang w:eastAsia="ja-JP"/>
              </w:rPr>
            </w:pPr>
            <w:r>
              <w:rPr>
                <w:lang w:eastAsia="ja-JP"/>
              </w:rPr>
              <w:t>Maximum number of measurement objects that can fail per cell. Value is 124.</w:t>
            </w:r>
          </w:p>
        </w:tc>
      </w:tr>
      <w:tr w:rsidR="00810D42" w14:paraId="49537F3F" w14:textId="77777777" w:rsidTr="007E5C58">
        <w:trPr>
          <w:cantSplit/>
        </w:trPr>
        <w:tc>
          <w:tcPr>
            <w:tcW w:w="3686" w:type="dxa"/>
          </w:tcPr>
          <w:p w14:paraId="4123D6BA" w14:textId="77777777" w:rsidR="00810D42" w:rsidRDefault="00810D42" w:rsidP="007E5C58">
            <w:pPr>
              <w:pStyle w:val="TAL"/>
              <w:rPr>
                <w:iCs/>
                <w:lang w:eastAsia="ja-JP"/>
              </w:rPr>
            </w:pPr>
            <w:proofErr w:type="spellStart"/>
            <w:r>
              <w:rPr>
                <w:iCs/>
                <w:lang w:eastAsia="ja-JP"/>
              </w:rPr>
              <w:t>maxFailedMeasPerNode</w:t>
            </w:r>
            <w:proofErr w:type="spellEnd"/>
          </w:p>
        </w:tc>
        <w:tc>
          <w:tcPr>
            <w:tcW w:w="5670" w:type="dxa"/>
          </w:tcPr>
          <w:p w14:paraId="16F17CF5" w14:textId="77777777" w:rsidR="00810D42" w:rsidRDefault="00810D42" w:rsidP="007E5C58">
            <w:pPr>
              <w:pStyle w:val="TAL"/>
              <w:rPr>
                <w:lang w:eastAsia="ja-JP"/>
              </w:rPr>
            </w:pPr>
            <w:r>
              <w:rPr>
                <w:lang w:eastAsia="ja-JP"/>
              </w:rPr>
              <w:t>Maximum number of measurement objects that can fail per node. Value is 124.</w:t>
            </w:r>
          </w:p>
        </w:tc>
      </w:tr>
    </w:tbl>
    <w:p w14:paraId="23456F3A" w14:textId="77777777" w:rsidR="00810D42" w:rsidRDefault="00810D42" w:rsidP="00810D42"/>
    <w:p w14:paraId="39C8C7A8" w14:textId="77777777" w:rsidR="00810D42" w:rsidRDefault="00810D42" w:rsidP="00810D42">
      <w:pPr>
        <w:pStyle w:val="Heading4"/>
      </w:pPr>
      <w:bookmarkStart w:id="153" w:name="_CR9_1_3_EE28"/>
      <w:bookmarkStart w:id="154" w:name="_CR9_1_3_28"/>
      <w:bookmarkStart w:id="155" w:name="_Toc170755827"/>
      <w:bookmarkEnd w:id="153"/>
      <w:bookmarkEnd w:id="154"/>
      <w:r>
        <w:t>9.1.3.28</w:t>
      </w:r>
      <w:r>
        <w:tab/>
        <w:t xml:space="preserve">DATA COLLECTION </w:t>
      </w:r>
      <w:r>
        <w:rPr>
          <w:szCs w:val="24"/>
        </w:rPr>
        <w:t>FAILURE</w:t>
      </w:r>
      <w:bookmarkEnd w:id="155"/>
    </w:p>
    <w:p w14:paraId="66A04BB9" w14:textId="77777777" w:rsidR="00810D42" w:rsidRDefault="00810D42" w:rsidP="00810D42">
      <w:r>
        <w:t>This message is sent by the NG-RAN node</w:t>
      </w:r>
      <w:r>
        <w:rPr>
          <w:vertAlign w:val="subscript"/>
        </w:rPr>
        <w:t>2</w:t>
      </w:r>
      <w:r>
        <w:t xml:space="preserve"> to NG-RAN node</w:t>
      </w:r>
      <w:r>
        <w:rPr>
          <w:vertAlign w:val="subscript"/>
        </w:rPr>
        <w:t>1</w:t>
      </w:r>
      <w:r>
        <w:t xml:space="preserve"> to indicate that for all of the requested objects the reporting cannot be initiated.</w:t>
      </w:r>
    </w:p>
    <w:p w14:paraId="2E85F44A" w14:textId="77777777" w:rsidR="00810D42" w:rsidRDefault="00810D42" w:rsidP="00810D42">
      <w:pPr>
        <w:rPr>
          <w:rFonts w:eastAsia="Batang"/>
        </w:rPr>
      </w:pPr>
      <w:r>
        <w:t>Direction: NG-RAN node</w:t>
      </w:r>
      <w:r>
        <w:rPr>
          <w:vertAlign w:val="subscript"/>
        </w:rPr>
        <w:t>2</w:t>
      </w:r>
      <w:r>
        <w:t xml:space="preserve"> </w:t>
      </w:r>
      <w:r>
        <w:sym w:font="Symbol" w:char="F0AE"/>
      </w:r>
      <w:r>
        <w:t xml:space="preserve"> NG-RAN node</w:t>
      </w:r>
      <w:r>
        <w:rPr>
          <w:vertAlign w:val="subscript"/>
        </w:rPr>
        <w:t>1</w:t>
      </w:r>
      <w:r>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2"/>
        <w:gridCol w:w="1080"/>
        <w:gridCol w:w="900"/>
        <w:gridCol w:w="1260"/>
        <w:gridCol w:w="2160"/>
        <w:gridCol w:w="1107"/>
        <w:gridCol w:w="1080"/>
      </w:tblGrid>
      <w:tr w:rsidR="00810D42" w14:paraId="18110EF3" w14:textId="77777777" w:rsidTr="007E5C58">
        <w:trPr>
          <w:cantSplit/>
          <w:tblHeader/>
        </w:trPr>
        <w:tc>
          <w:tcPr>
            <w:tcW w:w="2302" w:type="dxa"/>
          </w:tcPr>
          <w:p w14:paraId="63F98CED" w14:textId="77777777" w:rsidR="00810D42" w:rsidRDefault="00810D42" w:rsidP="007E5C58">
            <w:pPr>
              <w:pStyle w:val="TAH"/>
              <w:rPr>
                <w:lang w:eastAsia="ja-JP"/>
              </w:rPr>
            </w:pPr>
            <w:r>
              <w:rPr>
                <w:lang w:eastAsia="ja-JP"/>
              </w:rPr>
              <w:t>IE/Group Name</w:t>
            </w:r>
          </w:p>
        </w:tc>
        <w:tc>
          <w:tcPr>
            <w:tcW w:w="1080" w:type="dxa"/>
          </w:tcPr>
          <w:p w14:paraId="77A05C53" w14:textId="77777777" w:rsidR="00810D42" w:rsidRDefault="00810D42" w:rsidP="007E5C58">
            <w:pPr>
              <w:pStyle w:val="TAH"/>
              <w:rPr>
                <w:lang w:eastAsia="ja-JP"/>
              </w:rPr>
            </w:pPr>
            <w:r>
              <w:rPr>
                <w:lang w:eastAsia="ja-JP"/>
              </w:rPr>
              <w:t>Presence</w:t>
            </w:r>
          </w:p>
        </w:tc>
        <w:tc>
          <w:tcPr>
            <w:tcW w:w="900" w:type="dxa"/>
          </w:tcPr>
          <w:p w14:paraId="5E02E27F" w14:textId="77777777" w:rsidR="00810D42" w:rsidRDefault="00810D42" w:rsidP="007E5C58">
            <w:pPr>
              <w:pStyle w:val="TAH"/>
              <w:rPr>
                <w:lang w:eastAsia="ja-JP"/>
              </w:rPr>
            </w:pPr>
            <w:r>
              <w:rPr>
                <w:lang w:eastAsia="ja-JP"/>
              </w:rPr>
              <w:t>Range</w:t>
            </w:r>
          </w:p>
        </w:tc>
        <w:tc>
          <w:tcPr>
            <w:tcW w:w="1260" w:type="dxa"/>
          </w:tcPr>
          <w:p w14:paraId="2FB81634" w14:textId="77777777" w:rsidR="00810D42" w:rsidRDefault="00810D42" w:rsidP="007E5C58">
            <w:pPr>
              <w:pStyle w:val="TAH"/>
              <w:rPr>
                <w:lang w:eastAsia="ja-JP"/>
              </w:rPr>
            </w:pPr>
            <w:r>
              <w:rPr>
                <w:lang w:eastAsia="ja-JP"/>
              </w:rPr>
              <w:t>IE type and reference</w:t>
            </w:r>
          </w:p>
        </w:tc>
        <w:tc>
          <w:tcPr>
            <w:tcW w:w="2160" w:type="dxa"/>
          </w:tcPr>
          <w:p w14:paraId="44388A3A" w14:textId="77777777" w:rsidR="00810D42" w:rsidRDefault="00810D42" w:rsidP="007E5C58">
            <w:pPr>
              <w:pStyle w:val="TAH"/>
              <w:rPr>
                <w:lang w:eastAsia="ja-JP"/>
              </w:rPr>
            </w:pPr>
            <w:r>
              <w:rPr>
                <w:lang w:eastAsia="ja-JP"/>
              </w:rPr>
              <w:t>Semantics description</w:t>
            </w:r>
          </w:p>
        </w:tc>
        <w:tc>
          <w:tcPr>
            <w:tcW w:w="1107" w:type="dxa"/>
          </w:tcPr>
          <w:p w14:paraId="481BBBE5" w14:textId="77777777" w:rsidR="00810D42" w:rsidRDefault="00810D42" w:rsidP="007E5C58">
            <w:pPr>
              <w:pStyle w:val="TAH"/>
              <w:rPr>
                <w:lang w:eastAsia="ja-JP"/>
              </w:rPr>
            </w:pPr>
            <w:r>
              <w:rPr>
                <w:lang w:eastAsia="ja-JP"/>
              </w:rPr>
              <w:t>Criticality</w:t>
            </w:r>
          </w:p>
        </w:tc>
        <w:tc>
          <w:tcPr>
            <w:tcW w:w="1080" w:type="dxa"/>
          </w:tcPr>
          <w:p w14:paraId="6B041E73" w14:textId="77777777" w:rsidR="00810D42" w:rsidRDefault="00810D42" w:rsidP="007E5C58">
            <w:pPr>
              <w:pStyle w:val="TAH"/>
              <w:rPr>
                <w:b w:val="0"/>
                <w:lang w:eastAsia="ja-JP"/>
              </w:rPr>
            </w:pPr>
            <w:r>
              <w:rPr>
                <w:lang w:eastAsia="ja-JP"/>
              </w:rPr>
              <w:t>Assigned Criticality</w:t>
            </w:r>
          </w:p>
        </w:tc>
      </w:tr>
      <w:tr w:rsidR="00810D42" w14:paraId="59A3978E" w14:textId="77777777" w:rsidTr="007E5C58">
        <w:trPr>
          <w:cantSplit/>
        </w:trPr>
        <w:tc>
          <w:tcPr>
            <w:tcW w:w="2302" w:type="dxa"/>
          </w:tcPr>
          <w:p w14:paraId="61774CC7" w14:textId="77777777" w:rsidR="00810D42" w:rsidRDefault="00810D42" w:rsidP="007E5C58">
            <w:pPr>
              <w:pStyle w:val="TAL"/>
              <w:rPr>
                <w:lang w:eastAsia="ja-JP"/>
              </w:rPr>
            </w:pPr>
            <w:r>
              <w:rPr>
                <w:lang w:eastAsia="ja-JP"/>
              </w:rPr>
              <w:t>Message Type</w:t>
            </w:r>
          </w:p>
        </w:tc>
        <w:tc>
          <w:tcPr>
            <w:tcW w:w="1080" w:type="dxa"/>
          </w:tcPr>
          <w:p w14:paraId="38C95997" w14:textId="77777777" w:rsidR="00810D42" w:rsidRDefault="00810D42" w:rsidP="007E5C58">
            <w:pPr>
              <w:pStyle w:val="TAL"/>
              <w:rPr>
                <w:lang w:eastAsia="ja-JP"/>
              </w:rPr>
            </w:pPr>
            <w:r>
              <w:rPr>
                <w:lang w:eastAsia="ja-JP"/>
              </w:rPr>
              <w:t>M</w:t>
            </w:r>
          </w:p>
        </w:tc>
        <w:tc>
          <w:tcPr>
            <w:tcW w:w="900" w:type="dxa"/>
          </w:tcPr>
          <w:p w14:paraId="1F7ED3E5" w14:textId="77777777" w:rsidR="00810D42" w:rsidRDefault="00810D42" w:rsidP="007E5C58">
            <w:pPr>
              <w:pStyle w:val="TAL"/>
              <w:rPr>
                <w:lang w:eastAsia="ja-JP"/>
              </w:rPr>
            </w:pPr>
          </w:p>
        </w:tc>
        <w:tc>
          <w:tcPr>
            <w:tcW w:w="1260" w:type="dxa"/>
          </w:tcPr>
          <w:p w14:paraId="5F93AA18" w14:textId="77777777" w:rsidR="00810D42" w:rsidRDefault="00810D42" w:rsidP="007E5C58">
            <w:pPr>
              <w:pStyle w:val="TAL"/>
              <w:rPr>
                <w:lang w:eastAsia="ja-JP"/>
              </w:rPr>
            </w:pPr>
            <w:r>
              <w:rPr>
                <w:lang w:eastAsia="ja-JP"/>
              </w:rPr>
              <w:t>9.2.3.1</w:t>
            </w:r>
          </w:p>
        </w:tc>
        <w:tc>
          <w:tcPr>
            <w:tcW w:w="2160" w:type="dxa"/>
          </w:tcPr>
          <w:p w14:paraId="3EF13382" w14:textId="77777777" w:rsidR="00810D42" w:rsidRDefault="00810D42" w:rsidP="007E5C58">
            <w:pPr>
              <w:pStyle w:val="TAL"/>
              <w:rPr>
                <w:lang w:eastAsia="ja-JP"/>
              </w:rPr>
            </w:pPr>
          </w:p>
        </w:tc>
        <w:tc>
          <w:tcPr>
            <w:tcW w:w="1107" w:type="dxa"/>
          </w:tcPr>
          <w:p w14:paraId="4651E56E" w14:textId="77777777" w:rsidR="00810D42" w:rsidRDefault="00810D42" w:rsidP="007E5C58">
            <w:pPr>
              <w:pStyle w:val="TAC"/>
              <w:rPr>
                <w:lang w:eastAsia="ja-JP"/>
              </w:rPr>
            </w:pPr>
            <w:r>
              <w:rPr>
                <w:lang w:eastAsia="ja-JP"/>
              </w:rPr>
              <w:t>YES</w:t>
            </w:r>
          </w:p>
        </w:tc>
        <w:tc>
          <w:tcPr>
            <w:tcW w:w="1080" w:type="dxa"/>
          </w:tcPr>
          <w:p w14:paraId="4EDB99AE" w14:textId="77777777" w:rsidR="00810D42" w:rsidRDefault="00810D42" w:rsidP="007E5C58">
            <w:pPr>
              <w:pStyle w:val="TAC"/>
              <w:rPr>
                <w:lang w:eastAsia="ja-JP"/>
              </w:rPr>
            </w:pPr>
            <w:r>
              <w:rPr>
                <w:lang w:eastAsia="ja-JP"/>
              </w:rPr>
              <w:t>reject</w:t>
            </w:r>
          </w:p>
        </w:tc>
      </w:tr>
      <w:tr w:rsidR="00810D42" w14:paraId="5D452693" w14:textId="77777777" w:rsidTr="007E5C58">
        <w:trPr>
          <w:cantSplit/>
        </w:trPr>
        <w:tc>
          <w:tcPr>
            <w:tcW w:w="2302" w:type="dxa"/>
          </w:tcPr>
          <w:p w14:paraId="73F9F946" w14:textId="77777777" w:rsidR="00810D42" w:rsidRDefault="00810D42" w:rsidP="007E5C58">
            <w:pPr>
              <w:pStyle w:val="TAL"/>
              <w:rPr>
                <w:lang w:eastAsia="ja-JP"/>
              </w:rPr>
            </w:pPr>
            <w:r>
              <w:rPr>
                <w:lang w:eastAsia="ja-JP"/>
              </w:rPr>
              <w:t xml:space="preserve">NG-RAN node1 Measurement ID </w:t>
            </w:r>
          </w:p>
        </w:tc>
        <w:tc>
          <w:tcPr>
            <w:tcW w:w="1080" w:type="dxa"/>
          </w:tcPr>
          <w:p w14:paraId="57DCF8B3" w14:textId="77777777" w:rsidR="00810D42" w:rsidRDefault="00810D42" w:rsidP="007E5C58">
            <w:pPr>
              <w:pStyle w:val="TAL"/>
              <w:rPr>
                <w:lang w:eastAsia="ja-JP"/>
              </w:rPr>
            </w:pPr>
            <w:r>
              <w:rPr>
                <w:lang w:eastAsia="ja-JP"/>
              </w:rPr>
              <w:t>M</w:t>
            </w:r>
          </w:p>
        </w:tc>
        <w:tc>
          <w:tcPr>
            <w:tcW w:w="900" w:type="dxa"/>
          </w:tcPr>
          <w:p w14:paraId="533DD80C" w14:textId="77777777" w:rsidR="00810D42" w:rsidRDefault="00810D42" w:rsidP="007E5C58">
            <w:pPr>
              <w:pStyle w:val="TAL"/>
              <w:rPr>
                <w:i/>
                <w:lang w:eastAsia="ja-JP"/>
              </w:rPr>
            </w:pPr>
          </w:p>
        </w:tc>
        <w:tc>
          <w:tcPr>
            <w:tcW w:w="1260" w:type="dxa"/>
          </w:tcPr>
          <w:p w14:paraId="06962937" w14:textId="77777777" w:rsidR="00810D42" w:rsidRDefault="00810D42" w:rsidP="007E5C58">
            <w:pPr>
              <w:pStyle w:val="TAL"/>
              <w:rPr>
                <w:lang w:eastAsia="ja-JP"/>
              </w:rPr>
            </w:pPr>
            <w:r>
              <w:rPr>
                <w:lang w:eastAsia="ja-JP"/>
              </w:rPr>
              <w:t>INTEGER (</w:t>
            </w:r>
            <w:proofErr w:type="gramStart"/>
            <w:r>
              <w:rPr>
                <w:lang w:eastAsia="ja-JP"/>
              </w:rPr>
              <w:t>1..</w:t>
            </w:r>
            <w:proofErr w:type="gramEnd"/>
            <w:r>
              <w:rPr>
                <w:lang w:eastAsia="ja-JP"/>
              </w:rPr>
              <w:t>4095,...)</w:t>
            </w:r>
          </w:p>
        </w:tc>
        <w:tc>
          <w:tcPr>
            <w:tcW w:w="2160" w:type="dxa"/>
          </w:tcPr>
          <w:p w14:paraId="49B7E930" w14:textId="77777777" w:rsidR="00810D42" w:rsidRDefault="00810D42" w:rsidP="007E5C58">
            <w:pPr>
              <w:pStyle w:val="TAL"/>
              <w:rPr>
                <w:lang w:eastAsia="ja-JP"/>
              </w:rPr>
            </w:pPr>
            <w:r>
              <w:rPr>
                <w:lang w:eastAsia="ja-JP"/>
              </w:rPr>
              <w:t>Allocated by NG-RAN node</w:t>
            </w:r>
            <w:r>
              <w:rPr>
                <w:vertAlign w:val="subscript"/>
                <w:lang w:eastAsia="ja-JP"/>
              </w:rPr>
              <w:t>1</w:t>
            </w:r>
          </w:p>
        </w:tc>
        <w:tc>
          <w:tcPr>
            <w:tcW w:w="1107" w:type="dxa"/>
          </w:tcPr>
          <w:p w14:paraId="2F79B7D8" w14:textId="77777777" w:rsidR="00810D42" w:rsidRDefault="00810D42" w:rsidP="007E5C58">
            <w:pPr>
              <w:pStyle w:val="TAC"/>
              <w:rPr>
                <w:lang w:eastAsia="ja-JP"/>
              </w:rPr>
            </w:pPr>
            <w:r>
              <w:rPr>
                <w:lang w:eastAsia="ja-JP"/>
              </w:rPr>
              <w:t>YES</w:t>
            </w:r>
          </w:p>
        </w:tc>
        <w:tc>
          <w:tcPr>
            <w:tcW w:w="1080" w:type="dxa"/>
          </w:tcPr>
          <w:p w14:paraId="6B8EB867" w14:textId="77777777" w:rsidR="00810D42" w:rsidRDefault="00810D42" w:rsidP="007E5C58">
            <w:pPr>
              <w:pStyle w:val="TAC"/>
              <w:rPr>
                <w:lang w:eastAsia="ja-JP"/>
              </w:rPr>
            </w:pPr>
            <w:r>
              <w:rPr>
                <w:lang w:eastAsia="ja-JP"/>
              </w:rPr>
              <w:t>reject</w:t>
            </w:r>
          </w:p>
        </w:tc>
      </w:tr>
      <w:tr w:rsidR="00810D42" w14:paraId="3EB2BE30" w14:textId="77777777" w:rsidTr="007E5C58">
        <w:trPr>
          <w:cantSplit/>
        </w:trPr>
        <w:tc>
          <w:tcPr>
            <w:tcW w:w="2302" w:type="dxa"/>
          </w:tcPr>
          <w:p w14:paraId="40E5C99E" w14:textId="77777777" w:rsidR="00810D42" w:rsidRDefault="00810D42" w:rsidP="007E5C58">
            <w:pPr>
              <w:pStyle w:val="TAL"/>
              <w:rPr>
                <w:lang w:eastAsia="ja-JP"/>
              </w:rPr>
            </w:pPr>
            <w:r>
              <w:rPr>
                <w:lang w:eastAsia="ja-JP"/>
              </w:rPr>
              <w:t xml:space="preserve">NG-RAN node2 Measurement ID </w:t>
            </w:r>
          </w:p>
        </w:tc>
        <w:tc>
          <w:tcPr>
            <w:tcW w:w="1080" w:type="dxa"/>
          </w:tcPr>
          <w:p w14:paraId="4A7481AC" w14:textId="77777777" w:rsidR="00810D42" w:rsidRDefault="00810D42" w:rsidP="007E5C58">
            <w:pPr>
              <w:pStyle w:val="TAL"/>
              <w:rPr>
                <w:lang w:eastAsia="ja-JP"/>
              </w:rPr>
            </w:pPr>
            <w:r>
              <w:rPr>
                <w:lang w:eastAsia="ja-JP"/>
              </w:rPr>
              <w:t>M</w:t>
            </w:r>
          </w:p>
        </w:tc>
        <w:tc>
          <w:tcPr>
            <w:tcW w:w="900" w:type="dxa"/>
          </w:tcPr>
          <w:p w14:paraId="729F8410" w14:textId="77777777" w:rsidR="00810D42" w:rsidRDefault="00810D42" w:rsidP="007E5C58">
            <w:pPr>
              <w:pStyle w:val="TAL"/>
              <w:rPr>
                <w:i/>
                <w:lang w:eastAsia="ja-JP"/>
              </w:rPr>
            </w:pPr>
          </w:p>
        </w:tc>
        <w:tc>
          <w:tcPr>
            <w:tcW w:w="1260" w:type="dxa"/>
          </w:tcPr>
          <w:p w14:paraId="6C9A5F2F" w14:textId="77777777" w:rsidR="00810D42" w:rsidRDefault="00810D42" w:rsidP="007E5C58">
            <w:pPr>
              <w:pStyle w:val="TAL"/>
              <w:rPr>
                <w:lang w:eastAsia="ja-JP"/>
              </w:rPr>
            </w:pPr>
            <w:r>
              <w:rPr>
                <w:lang w:eastAsia="ja-JP"/>
              </w:rPr>
              <w:t>INTEGER (</w:t>
            </w:r>
            <w:proofErr w:type="gramStart"/>
            <w:r>
              <w:rPr>
                <w:lang w:eastAsia="ja-JP"/>
              </w:rPr>
              <w:t>1..</w:t>
            </w:r>
            <w:proofErr w:type="gramEnd"/>
            <w:r>
              <w:rPr>
                <w:lang w:eastAsia="ja-JP"/>
              </w:rPr>
              <w:t>4095,...)</w:t>
            </w:r>
          </w:p>
        </w:tc>
        <w:tc>
          <w:tcPr>
            <w:tcW w:w="2160" w:type="dxa"/>
          </w:tcPr>
          <w:p w14:paraId="79427433" w14:textId="77777777" w:rsidR="00810D42" w:rsidRDefault="00810D42" w:rsidP="007E5C58">
            <w:pPr>
              <w:pStyle w:val="TAL"/>
              <w:rPr>
                <w:lang w:eastAsia="ja-JP"/>
              </w:rPr>
            </w:pPr>
            <w:r>
              <w:rPr>
                <w:lang w:eastAsia="ja-JP"/>
              </w:rPr>
              <w:t>Allocated by NG-RAN node</w:t>
            </w:r>
            <w:r>
              <w:rPr>
                <w:vertAlign w:val="subscript"/>
                <w:lang w:eastAsia="ja-JP"/>
              </w:rPr>
              <w:t>2</w:t>
            </w:r>
          </w:p>
        </w:tc>
        <w:tc>
          <w:tcPr>
            <w:tcW w:w="1107" w:type="dxa"/>
          </w:tcPr>
          <w:p w14:paraId="0570B88D" w14:textId="77777777" w:rsidR="00810D42" w:rsidRDefault="00810D42" w:rsidP="007E5C58">
            <w:pPr>
              <w:pStyle w:val="TAC"/>
              <w:rPr>
                <w:lang w:eastAsia="ja-JP"/>
              </w:rPr>
            </w:pPr>
            <w:r>
              <w:rPr>
                <w:lang w:eastAsia="ja-JP"/>
              </w:rPr>
              <w:t>YES</w:t>
            </w:r>
          </w:p>
        </w:tc>
        <w:tc>
          <w:tcPr>
            <w:tcW w:w="1080" w:type="dxa"/>
          </w:tcPr>
          <w:p w14:paraId="50649B9D" w14:textId="77777777" w:rsidR="00810D42" w:rsidRDefault="00810D42" w:rsidP="007E5C58">
            <w:pPr>
              <w:pStyle w:val="TAC"/>
              <w:rPr>
                <w:lang w:eastAsia="ja-JP"/>
              </w:rPr>
            </w:pPr>
            <w:r>
              <w:rPr>
                <w:lang w:eastAsia="ja-JP"/>
              </w:rPr>
              <w:t>reject</w:t>
            </w:r>
          </w:p>
        </w:tc>
      </w:tr>
      <w:tr w:rsidR="00810D42" w14:paraId="12FFD3B0" w14:textId="77777777" w:rsidTr="007E5C58">
        <w:trPr>
          <w:cantSplit/>
        </w:trPr>
        <w:tc>
          <w:tcPr>
            <w:tcW w:w="2302" w:type="dxa"/>
          </w:tcPr>
          <w:p w14:paraId="6A36FD58" w14:textId="77777777" w:rsidR="00810D42" w:rsidRDefault="00810D42" w:rsidP="007E5C58">
            <w:pPr>
              <w:pStyle w:val="TAL"/>
              <w:rPr>
                <w:lang w:eastAsia="ja-JP"/>
              </w:rPr>
            </w:pPr>
            <w:r>
              <w:rPr>
                <w:lang w:eastAsia="ja-JP"/>
              </w:rPr>
              <w:t>Cause</w:t>
            </w:r>
          </w:p>
        </w:tc>
        <w:tc>
          <w:tcPr>
            <w:tcW w:w="1080" w:type="dxa"/>
          </w:tcPr>
          <w:p w14:paraId="5AA204DD" w14:textId="77777777" w:rsidR="00810D42" w:rsidRDefault="00810D42" w:rsidP="007E5C58">
            <w:pPr>
              <w:pStyle w:val="TAL"/>
              <w:rPr>
                <w:lang w:eastAsia="ja-JP"/>
              </w:rPr>
            </w:pPr>
            <w:r>
              <w:rPr>
                <w:lang w:eastAsia="ja-JP"/>
              </w:rPr>
              <w:t>M</w:t>
            </w:r>
          </w:p>
        </w:tc>
        <w:tc>
          <w:tcPr>
            <w:tcW w:w="900" w:type="dxa"/>
          </w:tcPr>
          <w:p w14:paraId="14A181B5" w14:textId="77777777" w:rsidR="00810D42" w:rsidRDefault="00810D42" w:rsidP="007E5C58">
            <w:pPr>
              <w:pStyle w:val="TAL"/>
              <w:rPr>
                <w:lang w:eastAsia="ja-JP"/>
              </w:rPr>
            </w:pPr>
          </w:p>
        </w:tc>
        <w:tc>
          <w:tcPr>
            <w:tcW w:w="1260" w:type="dxa"/>
          </w:tcPr>
          <w:p w14:paraId="12F9B40E" w14:textId="77777777" w:rsidR="00810D42" w:rsidRDefault="00810D42" w:rsidP="007E5C58">
            <w:pPr>
              <w:pStyle w:val="TAL"/>
              <w:rPr>
                <w:lang w:eastAsia="ja-JP"/>
              </w:rPr>
            </w:pPr>
            <w:r>
              <w:rPr>
                <w:lang w:eastAsia="ja-JP"/>
              </w:rPr>
              <w:t>9.2.3.2</w:t>
            </w:r>
          </w:p>
        </w:tc>
        <w:tc>
          <w:tcPr>
            <w:tcW w:w="2160" w:type="dxa"/>
          </w:tcPr>
          <w:p w14:paraId="107D3283" w14:textId="77777777" w:rsidR="00810D42" w:rsidRDefault="00810D42" w:rsidP="007E5C58">
            <w:pPr>
              <w:pStyle w:val="TAL"/>
              <w:rPr>
                <w:lang w:eastAsia="ja-JP"/>
              </w:rPr>
            </w:pPr>
          </w:p>
        </w:tc>
        <w:tc>
          <w:tcPr>
            <w:tcW w:w="1107" w:type="dxa"/>
          </w:tcPr>
          <w:p w14:paraId="2E0792A0" w14:textId="77777777" w:rsidR="00810D42" w:rsidRDefault="00810D42" w:rsidP="007E5C58">
            <w:pPr>
              <w:pStyle w:val="TAC"/>
              <w:rPr>
                <w:lang w:eastAsia="ja-JP"/>
              </w:rPr>
            </w:pPr>
            <w:r>
              <w:rPr>
                <w:lang w:eastAsia="ja-JP"/>
              </w:rPr>
              <w:t>YES</w:t>
            </w:r>
          </w:p>
        </w:tc>
        <w:tc>
          <w:tcPr>
            <w:tcW w:w="1080" w:type="dxa"/>
          </w:tcPr>
          <w:p w14:paraId="7390BF17" w14:textId="77777777" w:rsidR="00810D42" w:rsidRDefault="00810D42" w:rsidP="007E5C58">
            <w:pPr>
              <w:pStyle w:val="TAC"/>
              <w:rPr>
                <w:lang w:eastAsia="ja-JP"/>
              </w:rPr>
            </w:pPr>
            <w:r>
              <w:rPr>
                <w:lang w:eastAsia="ja-JP"/>
              </w:rPr>
              <w:t>ignore</w:t>
            </w:r>
          </w:p>
        </w:tc>
      </w:tr>
      <w:tr w:rsidR="00810D42" w14:paraId="19520171" w14:textId="77777777" w:rsidTr="007E5C58">
        <w:trPr>
          <w:cantSplit/>
        </w:trPr>
        <w:tc>
          <w:tcPr>
            <w:tcW w:w="2302" w:type="dxa"/>
          </w:tcPr>
          <w:p w14:paraId="7B68C400" w14:textId="77777777" w:rsidR="00810D42" w:rsidRDefault="00810D42" w:rsidP="007E5C58">
            <w:pPr>
              <w:pStyle w:val="TAL"/>
              <w:rPr>
                <w:lang w:eastAsia="ja-JP"/>
              </w:rPr>
            </w:pPr>
            <w:r>
              <w:rPr>
                <w:lang w:eastAsia="ja-JP"/>
              </w:rPr>
              <w:t>Criticality Diagnostics</w:t>
            </w:r>
          </w:p>
        </w:tc>
        <w:tc>
          <w:tcPr>
            <w:tcW w:w="1080" w:type="dxa"/>
          </w:tcPr>
          <w:p w14:paraId="7D34359F" w14:textId="77777777" w:rsidR="00810D42" w:rsidRDefault="00810D42" w:rsidP="007E5C58">
            <w:pPr>
              <w:pStyle w:val="TAL"/>
              <w:rPr>
                <w:lang w:eastAsia="ja-JP"/>
              </w:rPr>
            </w:pPr>
            <w:r>
              <w:rPr>
                <w:lang w:eastAsia="ja-JP"/>
              </w:rPr>
              <w:t>O</w:t>
            </w:r>
          </w:p>
        </w:tc>
        <w:tc>
          <w:tcPr>
            <w:tcW w:w="900" w:type="dxa"/>
          </w:tcPr>
          <w:p w14:paraId="56FA1E41" w14:textId="77777777" w:rsidR="00810D42" w:rsidRDefault="00810D42" w:rsidP="007E5C58">
            <w:pPr>
              <w:pStyle w:val="TAL"/>
              <w:rPr>
                <w:lang w:eastAsia="ja-JP"/>
              </w:rPr>
            </w:pPr>
          </w:p>
        </w:tc>
        <w:tc>
          <w:tcPr>
            <w:tcW w:w="1260" w:type="dxa"/>
          </w:tcPr>
          <w:p w14:paraId="54678971" w14:textId="77777777" w:rsidR="00810D42" w:rsidRDefault="00810D42" w:rsidP="007E5C58">
            <w:pPr>
              <w:pStyle w:val="TAL"/>
              <w:rPr>
                <w:lang w:eastAsia="ja-JP"/>
              </w:rPr>
            </w:pPr>
            <w:r>
              <w:rPr>
                <w:lang w:eastAsia="ja-JP"/>
              </w:rPr>
              <w:t>9.2.3.3</w:t>
            </w:r>
          </w:p>
        </w:tc>
        <w:tc>
          <w:tcPr>
            <w:tcW w:w="2160" w:type="dxa"/>
          </w:tcPr>
          <w:p w14:paraId="2310881F" w14:textId="77777777" w:rsidR="00810D42" w:rsidRDefault="00810D42" w:rsidP="007E5C58">
            <w:pPr>
              <w:pStyle w:val="TAL"/>
              <w:rPr>
                <w:highlight w:val="yellow"/>
                <w:lang w:eastAsia="ja-JP"/>
              </w:rPr>
            </w:pPr>
          </w:p>
        </w:tc>
        <w:tc>
          <w:tcPr>
            <w:tcW w:w="1107" w:type="dxa"/>
          </w:tcPr>
          <w:p w14:paraId="4C42DF75" w14:textId="77777777" w:rsidR="00810D42" w:rsidRDefault="00810D42" w:rsidP="007E5C58">
            <w:pPr>
              <w:pStyle w:val="TAC"/>
              <w:rPr>
                <w:lang w:eastAsia="ja-JP"/>
              </w:rPr>
            </w:pPr>
            <w:r>
              <w:rPr>
                <w:lang w:eastAsia="ja-JP"/>
              </w:rPr>
              <w:t>YES</w:t>
            </w:r>
          </w:p>
        </w:tc>
        <w:tc>
          <w:tcPr>
            <w:tcW w:w="1080" w:type="dxa"/>
          </w:tcPr>
          <w:p w14:paraId="3C836F4F" w14:textId="77777777" w:rsidR="00810D42" w:rsidRDefault="00810D42" w:rsidP="007E5C58">
            <w:pPr>
              <w:pStyle w:val="TAC"/>
              <w:rPr>
                <w:lang w:eastAsia="ja-JP"/>
              </w:rPr>
            </w:pPr>
            <w:r>
              <w:rPr>
                <w:lang w:eastAsia="ja-JP"/>
              </w:rPr>
              <w:t>ignore</w:t>
            </w:r>
          </w:p>
        </w:tc>
      </w:tr>
    </w:tbl>
    <w:p w14:paraId="7A0E1A6C" w14:textId="77777777" w:rsidR="00810D42" w:rsidRDefault="00810D42" w:rsidP="00810D42"/>
    <w:p w14:paraId="0A18A14A" w14:textId="77777777" w:rsidR="00810D42" w:rsidRDefault="00810D42" w:rsidP="00810D42">
      <w:pPr>
        <w:pStyle w:val="Heading4"/>
      </w:pPr>
      <w:bookmarkStart w:id="156" w:name="_CR9_1_3_FF29"/>
      <w:bookmarkStart w:id="157" w:name="_CR9_1_3_29"/>
      <w:bookmarkStart w:id="158" w:name="_Toc170755828"/>
      <w:bookmarkEnd w:id="156"/>
      <w:bookmarkEnd w:id="157"/>
      <w:r>
        <w:t>9.1.3.29</w:t>
      </w:r>
      <w:r>
        <w:tab/>
        <w:t>DATA COLLECTION UPDATE</w:t>
      </w:r>
      <w:bookmarkEnd w:id="158"/>
    </w:p>
    <w:p w14:paraId="6DF057B1" w14:textId="77777777" w:rsidR="00810D42" w:rsidRDefault="00810D42" w:rsidP="00810D42">
      <w:r>
        <w:t>This message is sent by NG-RAN node</w:t>
      </w:r>
      <w:r>
        <w:rPr>
          <w:vertAlign w:val="subscript"/>
        </w:rPr>
        <w:t>2</w:t>
      </w:r>
      <w:r>
        <w:t xml:space="preserve"> to NG-RAN node</w:t>
      </w:r>
      <w:r>
        <w:rPr>
          <w:vertAlign w:val="subscript"/>
        </w:rPr>
        <w:t>1</w:t>
      </w:r>
      <w:r>
        <w:t xml:space="preserve"> to report the requested information.</w:t>
      </w:r>
    </w:p>
    <w:p w14:paraId="386109E7" w14:textId="77777777" w:rsidR="00810D42" w:rsidRDefault="00810D42" w:rsidP="00810D42">
      <w:pPr>
        <w:widowControl w:val="0"/>
      </w:pPr>
      <w:r>
        <w:t>Direction: NG-RAN node</w:t>
      </w:r>
      <w:r>
        <w:rPr>
          <w:vertAlign w:val="subscript"/>
        </w:rPr>
        <w:t>2</w:t>
      </w:r>
      <w:r>
        <w:t xml:space="preserve"> </w:t>
      </w:r>
      <w:r>
        <w:sym w:font="Symbol" w:char="F0AE"/>
      </w:r>
      <w:r>
        <w:t xml:space="preserve"> NG-RAN node</w:t>
      </w:r>
      <w:r>
        <w:rPr>
          <w:vertAlign w:val="subscript"/>
        </w:rPr>
        <w:t>1</w:t>
      </w:r>
      <w: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7"/>
        <w:gridCol w:w="1094"/>
        <w:gridCol w:w="1486"/>
        <w:gridCol w:w="1344"/>
        <w:gridCol w:w="1349"/>
        <w:gridCol w:w="1166"/>
        <w:gridCol w:w="1256"/>
      </w:tblGrid>
      <w:tr w:rsidR="00810D42" w14:paraId="39551275" w14:textId="77777777" w:rsidTr="007E5C58">
        <w:trPr>
          <w:cantSplit/>
          <w:tblHeader/>
        </w:trPr>
        <w:tc>
          <w:tcPr>
            <w:tcW w:w="2437" w:type="dxa"/>
            <w:tcBorders>
              <w:top w:val="single" w:sz="4" w:space="0" w:color="auto"/>
              <w:left w:val="single" w:sz="4" w:space="0" w:color="auto"/>
              <w:bottom w:val="single" w:sz="4" w:space="0" w:color="auto"/>
              <w:right w:val="single" w:sz="4" w:space="0" w:color="auto"/>
            </w:tcBorders>
          </w:tcPr>
          <w:p w14:paraId="7DC5AC45" w14:textId="77777777" w:rsidR="00810D42" w:rsidRDefault="00810D42" w:rsidP="007E5C58">
            <w:pPr>
              <w:pStyle w:val="TAH"/>
              <w:keepNext w:val="0"/>
              <w:keepLines w:val="0"/>
              <w:widowControl w:val="0"/>
              <w:rPr>
                <w:lang w:eastAsia="ja-JP"/>
              </w:rPr>
            </w:pPr>
            <w:r>
              <w:rPr>
                <w:lang w:eastAsia="ja-JP"/>
              </w:rPr>
              <w:t>IE/Group Name</w:t>
            </w:r>
          </w:p>
        </w:tc>
        <w:tc>
          <w:tcPr>
            <w:tcW w:w="1094" w:type="dxa"/>
            <w:tcBorders>
              <w:top w:val="single" w:sz="4" w:space="0" w:color="auto"/>
              <w:left w:val="single" w:sz="4" w:space="0" w:color="auto"/>
              <w:bottom w:val="single" w:sz="4" w:space="0" w:color="auto"/>
              <w:right w:val="single" w:sz="4" w:space="0" w:color="auto"/>
            </w:tcBorders>
          </w:tcPr>
          <w:p w14:paraId="236ECC9A" w14:textId="77777777" w:rsidR="00810D42" w:rsidRDefault="00810D42" w:rsidP="007E5C58">
            <w:pPr>
              <w:pStyle w:val="TAH"/>
              <w:keepNext w:val="0"/>
              <w:keepLines w:val="0"/>
              <w:widowControl w:val="0"/>
              <w:rPr>
                <w:lang w:eastAsia="ja-JP"/>
              </w:rPr>
            </w:pPr>
            <w:r>
              <w:rPr>
                <w:lang w:eastAsia="ja-JP"/>
              </w:rPr>
              <w:t>Presence</w:t>
            </w:r>
          </w:p>
        </w:tc>
        <w:tc>
          <w:tcPr>
            <w:tcW w:w="1486" w:type="dxa"/>
            <w:tcBorders>
              <w:top w:val="single" w:sz="4" w:space="0" w:color="auto"/>
              <w:left w:val="single" w:sz="4" w:space="0" w:color="auto"/>
              <w:bottom w:val="single" w:sz="4" w:space="0" w:color="auto"/>
              <w:right w:val="single" w:sz="4" w:space="0" w:color="auto"/>
            </w:tcBorders>
          </w:tcPr>
          <w:p w14:paraId="6CABFB65" w14:textId="77777777" w:rsidR="00810D42" w:rsidRDefault="00810D42" w:rsidP="007E5C58">
            <w:pPr>
              <w:pStyle w:val="TAH"/>
              <w:keepNext w:val="0"/>
              <w:keepLines w:val="0"/>
              <w:widowControl w:val="0"/>
              <w:rPr>
                <w:lang w:eastAsia="ja-JP"/>
              </w:rPr>
            </w:pPr>
            <w:r>
              <w:rPr>
                <w:lang w:eastAsia="ja-JP"/>
              </w:rPr>
              <w:t>Range</w:t>
            </w:r>
          </w:p>
        </w:tc>
        <w:tc>
          <w:tcPr>
            <w:tcW w:w="1344" w:type="dxa"/>
            <w:tcBorders>
              <w:top w:val="single" w:sz="4" w:space="0" w:color="auto"/>
              <w:left w:val="single" w:sz="4" w:space="0" w:color="auto"/>
              <w:bottom w:val="single" w:sz="4" w:space="0" w:color="auto"/>
              <w:right w:val="single" w:sz="4" w:space="0" w:color="auto"/>
            </w:tcBorders>
          </w:tcPr>
          <w:p w14:paraId="1CD84E86" w14:textId="77777777" w:rsidR="00810D42" w:rsidRDefault="00810D42" w:rsidP="007E5C58">
            <w:pPr>
              <w:pStyle w:val="TAH"/>
              <w:keepNext w:val="0"/>
              <w:keepLines w:val="0"/>
              <w:widowControl w:val="0"/>
              <w:rPr>
                <w:lang w:eastAsia="ja-JP"/>
              </w:rPr>
            </w:pPr>
            <w:r>
              <w:rPr>
                <w:lang w:eastAsia="ja-JP"/>
              </w:rPr>
              <w:t>IE type and reference</w:t>
            </w:r>
          </w:p>
        </w:tc>
        <w:tc>
          <w:tcPr>
            <w:tcW w:w="1349" w:type="dxa"/>
            <w:tcBorders>
              <w:top w:val="single" w:sz="4" w:space="0" w:color="auto"/>
              <w:left w:val="single" w:sz="4" w:space="0" w:color="auto"/>
              <w:bottom w:val="single" w:sz="4" w:space="0" w:color="auto"/>
              <w:right w:val="single" w:sz="4" w:space="0" w:color="auto"/>
            </w:tcBorders>
          </w:tcPr>
          <w:p w14:paraId="314935D6" w14:textId="77777777" w:rsidR="00810D42" w:rsidRDefault="00810D42" w:rsidP="007E5C58">
            <w:pPr>
              <w:pStyle w:val="TAH"/>
              <w:keepNext w:val="0"/>
              <w:keepLines w:val="0"/>
              <w:widowControl w:val="0"/>
              <w:rPr>
                <w:lang w:eastAsia="ja-JP"/>
              </w:rPr>
            </w:pPr>
            <w:r>
              <w:rPr>
                <w:lang w:eastAsia="ja-JP"/>
              </w:rPr>
              <w:t>Semantics description</w:t>
            </w:r>
          </w:p>
        </w:tc>
        <w:tc>
          <w:tcPr>
            <w:tcW w:w="1166" w:type="dxa"/>
            <w:tcBorders>
              <w:top w:val="single" w:sz="4" w:space="0" w:color="auto"/>
              <w:left w:val="single" w:sz="4" w:space="0" w:color="auto"/>
              <w:bottom w:val="single" w:sz="4" w:space="0" w:color="auto"/>
              <w:right w:val="single" w:sz="4" w:space="0" w:color="auto"/>
            </w:tcBorders>
          </w:tcPr>
          <w:p w14:paraId="60A30D56" w14:textId="77777777" w:rsidR="00810D42" w:rsidRDefault="00810D42" w:rsidP="007E5C58">
            <w:pPr>
              <w:pStyle w:val="TAH"/>
              <w:keepNext w:val="0"/>
              <w:keepLines w:val="0"/>
              <w:widowControl w:val="0"/>
              <w:rPr>
                <w:lang w:eastAsia="ja-JP"/>
              </w:rPr>
            </w:pPr>
            <w:r>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6A4377BA" w14:textId="77777777" w:rsidR="00810D42" w:rsidRDefault="00810D42" w:rsidP="007E5C58">
            <w:pPr>
              <w:pStyle w:val="TAH"/>
              <w:keepNext w:val="0"/>
              <w:keepLines w:val="0"/>
              <w:widowControl w:val="0"/>
              <w:rPr>
                <w:lang w:eastAsia="ja-JP"/>
              </w:rPr>
            </w:pPr>
            <w:r>
              <w:rPr>
                <w:lang w:eastAsia="ja-JP"/>
              </w:rPr>
              <w:t>Assigned Criticality</w:t>
            </w:r>
          </w:p>
        </w:tc>
      </w:tr>
      <w:tr w:rsidR="00810D42" w14:paraId="03B60765" w14:textId="77777777" w:rsidTr="007E5C58">
        <w:trPr>
          <w:cantSplit/>
        </w:trPr>
        <w:tc>
          <w:tcPr>
            <w:tcW w:w="2437" w:type="dxa"/>
            <w:tcBorders>
              <w:top w:val="single" w:sz="4" w:space="0" w:color="auto"/>
              <w:left w:val="single" w:sz="4" w:space="0" w:color="auto"/>
              <w:bottom w:val="single" w:sz="4" w:space="0" w:color="auto"/>
              <w:right w:val="single" w:sz="4" w:space="0" w:color="auto"/>
            </w:tcBorders>
          </w:tcPr>
          <w:p w14:paraId="0FB1DDF6" w14:textId="77777777" w:rsidR="00810D42" w:rsidRDefault="00810D42" w:rsidP="007E5C58">
            <w:pPr>
              <w:pStyle w:val="TAL"/>
              <w:keepNext w:val="0"/>
              <w:keepLines w:val="0"/>
              <w:widowControl w:val="0"/>
              <w:rPr>
                <w:lang w:eastAsia="ja-JP"/>
              </w:rPr>
            </w:pPr>
            <w:r>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359CD679" w14:textId="77777777" w:rsidR="00810D42" w:rsidRDefault="00810D42" w:rsidP="007E5C58">
            <w:pPr>
              <w:pStyle w:val="TAL"/>
              <w:keepNext w:val="0"/>
              <w:keepLines w:val="0"/>
              <w:widowControl w:val="0"/>
              <w:rPr>
                <w:lang w:eastAsia="ja-JP"/>
              </w:rPr>
            </w:pPr>
            <w:r>
              <w:rPr>
                <w:lang w:eastAsia="ja-JP"/>
              </w:rPr>
              <w:t>M</w:t>
            </w:r>
          </w:p>
        </w:tc>
        <w:tc>
          <w:tcPr>
            <w:tcW w:w="1486" w:type="dxa"/>
            <w:tcBorders>
              <w:top w:val="single" w:sz="4" w:space="0" w:color="auto"/>
              <w:left w:val="single" w:sz="4" w:space="0" w:color="auto"/>
              <w:bottom w:val="single" w:sz="4" w:space="0" w:color="auto"/>
              <w:right w:val="single" w:sz="4" w:space="0" w:color="auto"/>
            </w:tcBorders>
          </w:tcPr>
          <w:p w14:paraId="5CDCAAF5" w14:textId="77777777" w:rsidR="00810D42" w:rsidRDefault="00810D42" w:rsidP="007E5C58">
            <w:pPr>
              <w:pStyle w:val="TAL"/>
              <w:keepNext w:val="0"/>
              <w:keepLines w:val="0"/>
              <w:widowControl w:val="0"/>
              <w:rPr>
                <w:lang w:eastAsia="ja-JP"/>
              </w:rPr>
            </w:pPr>
          </w:p>
        </w:tc>
        <w:tc>
          <w:tcPr>
            <w:tcW w:w="1344" w:type="dxa"/>
            <w:tcBorders>
              <w:top w:val="single" w:sz="4" w:space="0" w:color="auto"/>
              <w:left w:val="single" w:sz="4" w:space="0" w:color="auto"/>
              <w:bottom w:val="single" w:sz="4" w:space="0" w:color="auto"/>
              <w:right w:val="single" w:sz="4" w:space="0" w:color="auto"/>
            </w:tcBorders>
          </w:tcPr>
          <w:p w14:paraId="18977264" w14:textId="77777777" w:rsidR="00810D42" w:rsidRDefault="00810D42" w:rsidP="007E5C58">
            <w:pPr>
              <w:pStyle w:val="TAL"/>
              <w:keepNext w:val="0"/>
              <w:keepLines w:val="0"/>
              <w:widowControl w:val="0"/>
              <w:rPr>
                <w:lang w:eastAsia="ja-JP"/>
              </w:rPr>
            </w:pPr>
            <w:r>
              <w:rPr>
                <w:lang w:eastAsia="ja-JP"/>
              </w:rPr>
              <w:t>9.2.3.1</w:t>
            </w:r>
          </w:p>
        </w:tc>
        <w:tc>
          <w:tcPr>
            <w:tcW w:w="1349" w:type="dxa"/>
            <w:tcBorders>
              <w:top w:val="single" w:sz="4" w:space="0" w:color="auto"/>
              <w:left w:val="single" w:sz="4" w:space="0" w:color="auto"/>
              <w:bottom w:val="single" w:sz="4" w:space="0" w:color="auto"/>
              <w:right w:val="single" w:sz="4" w:space="0" w:color="auto"/>
            </w:tcBorders>
          </w:tcPr>
          <w:p w14:paraId="050C23B3" w14:textId="77777777" w:rsidR="00810D42" w:rsidRDefault="00810D42" w:rsidP="007E5C58">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3DC23470" w14:textId="77777777" w:rsidR="00810D42" w:rsidRDefault="00810D42" w:rsidP="007E5C58">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5E627F2F" w14:textId="77777777" w:rsidR="00810D42" w:rsidRDefault="00810D42" w:rsidP="007E5C58">
            <w:pPr>
              <w:pStyle w:val="TAC"/>
              <w:keepNext w:val="0"/>
              <w:keepLines w:val="0"/>
              <w:widowControl w:val="0"/>
              <w:rPr>
                <w:lang w:eastAsia="ja-JP"/>
              </w:rPr>
            </w:pPr>
            <w:r>
              <w:rPr>
                <w:lang w:eastAsia="ja-JP"/>
              </w:rPr>
              <w:t>ignore</w:t>
            </w:r>
          </w:p>
        </w:tc>
      </w:tr>
      <w:tr w:rsidR="00810D42" w14:paraId="56CF6BD1" w14:textId="77777777" w:rsidTr="007E5C58">
        <w:trPr>
          <w:cantSplit/>
        </w:trPr>
        <w:tc>
          <w:tcPr>
            <w:tcW w:w="2437" w:type="dxa"/>
            <w:tcBorders>
              <w:top w:val="single" w:sz="4" w:space="0" w:color="auto"/>
              <w:left w:val="single" w:sz="4" w:space="0" w:color="auto"/>
              <w:bottom w:val="single" w:sz="4" w:space="0" w:color="auto"/>
              <w:right w:val="single" w:sz="4" w:space="0" w:color="auto"/>
            </w:tcBorders>
          </w:tcPr>
          <w:p w14:paraId="79464E95" w14:textId="77777777" w:rsidR="00810D42" w:rsidRDefault="00810D42" w:rsidP="007E5C58">
            <w:pPr>
              <w:pStyle w:val="TAL"/>
              <w:keepNext w:val="0"/>
              <w:keepLines w:val="0"/>
              <w:widowControl w:val="0"/>
              <w:rPr>
                <w:lang w:eastAsia="ja-JP"/>
              </w:rPr>
            </w:pPr>
            <w:r>
              <w:rPr>
                <w:lang w:eastAsia="ja-JP"/>
              </w:rPr>
              <w:t>NG-RAN node1 Measurement ID</w:t>
            </w:r>
          </w:p>
        </w:tc>
        <w:tc>
          <w:tcPr>
            <w:tcW w:w="1094" w:type="dxa"/>
            <w:tcBorders>
              <w:top w:val="single" w:sz="4" w:space="0" w:color="auto"/>
              <w:left w:val="single" w:sz="4" w:space="0" w:color="auto"/>
              <w:bottom w:val="single" w:sz="4" w:space="0" w:color="auto"/>
              <w:right w:val="single" w:sz="4" w:space="0" w:color="auto"/>
            </w:tcBorders>
          </w:tcPr>
          <w:p w14:paraId="1941A05E" w14:textId="77777777" w:rsidR="00810D42" w:rsidRDefault="00810D42" w:rsidP="007E5C58">
            <w:pPr>
              <w:pStyle w:val="TAL"/>
              <w:keepNext w:val="0"/>
              <w:keepLines w:val="0"/>
              <w:widowControl w:val="0"/>
              <w:rPr>
                <w:lang w:eastAsia="ja-JP"/>
              </w:rPr>
            </w:pPr>
            <w:r>
              <w:rPr>
                <w:lang w:eastAsia="ja-JP"/>
              </w:rPr>
              <w:t>M</w:t>
            </w:r>
          </w:p>
        </w:tc>
        <w:tc>
          <w:tcPr>
            <w:tcW w:w="1486" w:type="dxa"/>
            <w:tcBorders>
              <w:top w:val="single" w:sz="4" w:space="0" w:color="auto"/>
              <w:left w:val="single" w:sz="4" w:space="0" w:color="auto"/>
              <w:bottom w:val="single" w:sz="4" w:space="0" w:color="auto"/>
              <w:right w:val="single" w:sz="4" w:space="0" w:color="auto"/>
            </w:tcBorders>
          </w:tcPr>
          <w:p w14:paraId="05B201E8" w14:textId="77777777" w:rsidR="00810D42" w:rsidRDefault="00810D42" w:rsidP="007E5C58">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18FFC6E6" w14:textId="77777777" w:rsidR="00810D42" w:rsidRDefault="00810D42" w:rsidP="007E5C58">
            <w:pPr>
              <w:pStyle w:val="TAL"/>
              <w:keepNext w:val="0"/>
              <w:keepLines w:val="0"/>
              <w:widowControl w:val="0"/>
              <w:rPr>
                <w:lang w:eastAsia="ja-JP"/>
              </w:rPr>
            </w:pPr>
            <w:r>
              <w:rPr>
                <w:lang w:eastAsia="ja-JP"/>
              </w:rPr>
              <w:t>INTEGER (</w:t>
            </w:r>
            <w:proofErr w:type="gramStart"/>
            <w:r>
              <w:rPr>
                <w:lang w:eastAsia="ja-JP"/>
              </w:rPr>
              <w:t>1..</w:t>
            </w:r>
            <w:proofErr w:type="gramEnd"/>
            <w:r>
              <w:rPr>
                <w:lang w:eastAsia="ja-JP"/>
              </w:rPr>
              <w:t>4095,...)</w:t>
            </w:r>
          </w:p>
        </w:tc>
        <w:tc>
          <w:tcPr>
            <w:tcW w:w="1349" w:type="dxa"/>
            <w:tcBorders>
              <w:top w:val="single" w:sz="4" w:space="0" w:color="auto"/>
              <w:left w:val="single" w:sz="4" w:space="0" w:color="auto"/>
              <w:bottom w:val="single" w:sz="4" w:space="0" w:color="auto"/>
              <w:right w:val="single" w:sz="4" w:space="0" w:color="auto"/>
            </w:tcBorders>
          </w:tcPr>
          <w:p w14:paraId="277E2013" w14:textId="77777777" w:rsidR="00810D42" w:rsidRDefault="00810D42" w:rsidP="007E5C58">
            <w:pPr>
              <w:pStyle w:val="TAL"/>
              <w:keepNext w:val="0"/>
              <w:keepLines w:val="0"/>
              <w:widowControl w:val="0"/>
              <w:rPr>
                <w:lang w:eastAsia="ja-JP"/>
              </w:rPr>
            </w:pPr>
            <w:r>
              <w:rPr>
                <w:lang w:eastAsia="ja-JP"/>
              </w:rPr>
              <w:t>Allocated by NG-RAN node</w:t>
            </w:r>
            <w:r>
              <w:rPr>
                <w:vertAlign w:val="subscript"/>
                <w:lang w:eastAsia="ja-JP"/>
              </w:rPr>
              <w:t>1</w:t>
            </w:r>
          </w:p>
        </w:tc>
        <w:tc>
          <w:tcPr>
            <w:tcW w:w="1166" w:type="dxa"/>
            <w:tcBorders>
              <w:top w:val="single" w:sz="4" w:space="0" w:color="auto"/>
              <w:left w:val="single" w:sz="4" w:space="0" w:color="auto"/>
              <w:bottom w:val="single" w:sz="4" w:space="0" w:color="auto"/>
              <w:right w:val="single" w:sz="4" w:space="0" w:color="auto"/>
            </w:tcBorders>
          </w:tcPr>
          <w:p w14:paraId="2CA14D6C" w14:textId="77777777" w:rsidR="00810D42" w:rsidRDefault="00810D42" w:rsidP="007E5C58">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4323FDE1" w14:textId="77777777" w:rsidR="00810D42" w:rsidRDefault="00810D42" w:rsidP="007E5C58">
            <w:pPr>
              <w:pStyle w:val="TAC"/>
              <w:keepNext w:val="0"/>
              <w:keepLines w:val="0"/>
              <w:widowControl w:val="0"/>
              <w:rPr>
                <w:lang w:eastAsia="ja-JP"/>
              </w:rPr>
            </w:pPr>
            <w:r>
              <w:rPr>
                <w:lang w:eastAsia="ja-JP"/>
              </w:rPr>
              <w:t>reject</w:t>
            </w:r>
          </w:p>
        </w:tc>
      </w:tr>
      <w:tr w:rsidR="00810D42" w14:paraId="5FEAE554" w14:textId="77777777" w:rsidTr="007E5C58">
        <w:trPr>
          <w:cantSplit/>
        </w:trPr>
        <w:tc>
          <w:tcPr>
            <w:tcW w:w="2437" w:type="dxa"/>
            <w:tcBorders>
              <w:top w:val="single" w:sz="4" w:space="0" w:color="auto"/>
              <w:left w:val="single" w:sz="4" w:space="0" w:color="auto"/>
              <w:bottom w:val="single" w:sz="4" w:space="0" w:color="auto"/>
              <w:right w:val="single" w:sz="4" w:space="0" w:color="auto"/>
            </w:tcBorders>
          </w:tcPr>
          <w:p w14:paraId="6E680AEA" w14:textId="77777777" w:rsidR="00810D42" w:rsidRDefault="00810D42" w:rsidP="007E5C58">
            <w:pPr>
              <w:pStyle w:val="TAL"/>
              <w:keepNext w:val="0"/>
              <w:keepLines w:val="0"/>
              <w:widowControl w:val="0"/>
              <w:rPr>
                <w:lang w:eastAsia="ja-JP"/>
              </w:rPr>
            </w:pPr>
            <w:r>
              <w:rPr>
                <w:lang w:eastAsia="ja-JP"/>
              </w:rPr>
              <w:t>NG-RAN node2 Measurement ID</w:t>
            </w:r>
          </w:p>
        </w:tc>
        <w:tc>
          <w:tcPr>
            <w:tcW w:w="1094" w:type="dxa"/>
            <w:tcBorders>
              <w:top w:val="single" w:sz="4" w:space="0" w:color="auto"/>
              <w:left w:val="single" w:sz="4" w:space="0" w:color="auto"/>
              <w:bottom w:val="single" w:sz="4" w:space="0" w:color="auto"/>
              <w:right w:val="single" w:sz="4" w:space="0" w:color="auto"/>
            </w:tcBorders>
          </w:tcPr>
          <w:p w14:paraId="2877929E" w14:textId="77777777" w:rsidR="00810D42" w:rsidRDefault="00810D42" w:rsidP="007E5C58">
            <w:pPr>
              <w:pStyle w:val="TAL"/>
              <w:keepNext w:val="0"/>
              <w:keepLines w:val="0"/>
              <w:widowControl w:val="0"/>
              <w:rPr>
                <w:lang w:eastAsia="ja-JP"/>
              </w:rPr>
            </w:pPr>
            <w:r>
              <w:rPr>
                <w:lang w:eastAsia="ja-JP"/>
              </w:rPr>
              <w:t>M</w:t>
            </w:r>
          </w:p>
        </w:tc>
        <w:tc>
          <w:tcPr>
            <w:tcW w:w="1486" w:type="dxa"/>
            <w:tcBorders>
              <w:top w:val="single" w:sz="4" w:space="0" w:color="auto"/>
              <w:left w:val="single" w:sz="4" w:space="0" w:color="auto"/>
              <w:bottom w:val="single" w:sz="4" w:space="0" w:color="auto"/>
              <w:right w:val="single" w:sz="4" w:space="0" w:color="auto"/>
            </w:tcBorders>
          </w:tcPr>
          <w:p w14:paraId="0E40888D" w14:textId="77777777" w:rsidR="00810D42" w:rsidRDefault="00810D42" w:rsidP="007E5C58">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5CC331D5" w14:textId="77777777" w:rsidR="00810D42" w:rsidRDefault="00810D42" w:rsidP="007E5C58">
            <w:pPr>
              <w:pStyle w:val="TAL"/>
              <w:keepNext w:val="0"/>
              <w:keepLines w:val="0"/>
              <w:widowControl w:val="0"/>
              <w:rPr>
                <w:lang w:eastAsia="ja-JP"/>
              </w:rPr>
            </w:pPr>
            <w:r>
              <w:rPr>
                <w:lang w:eastAsia="ja-JP"/>
              </w:rPr>
              <w:t>INTEGER (</w:t>
            </w:r>
            <w:proofErr w:type="gramStart"/>
            <w:r>
              <w:rPr>
                <w:lang w:eastAsia="ja-JP"/>
              </w:rPr>
              <w:t>1..</w:t>
            </w:r>
            <w:proofErr w:type="gramEnd"/>
            <w:r>
              <w:rPr>
                <w:lang w:eastAsia="ja-JP"/>
              </w:rPr>
              <w:t>4095,...)</w:t>
            </w:r>
          </w:p>
        </w:tc>
        <w:tc>
          <w:tcPr>
            <w:tcW w:w="1349" w:type="dxa"/>
            <w:tcBorders>
              <w:top w:val="single" w:sz="4" w:space="0" w:color="auto"/>
              <w:left w:val="single" w:sz="4" w:space="0" w:color="auto"/>
              <w:bottom w:val="single" w:sz="4" w:space="0" w:color="auto"/>
              <w:right w:val="single" w:sz="4" w:space="0" w:color="auto"/>
            </w:tcBorders>
          </w:tcPr>
          <w:p w14:paraId="475BA374" w14:textId="77777777" w:rsidR="00810D42" w:rsidRDefault="00810D42" w:rsidP="007E5C58">
            <w:pPr>
              <w:pStyle w:val="TAL"/>
              <w:keepNext w:val="0"/>
              <w:keepLines w:val="0"/>
              <w:widowControl w:val="0"/>
              <w:rPr>
                <w:lang w:eastAsia="ja-JP"/>
              </w:rPr>
            </w:pPr>
            <w:r>
              <w:rPr>
                <w:lang w:eastAsia="ja-JP"/>
              </w:rPr>
              <w:t>Allocated by NG-RAN node</w:t>
            </w:r>
            <w:r>
              <w:rPr>
                <w:vertAlign w:val="subscript"/>
                <w:lang w:eastAsia="ja-JP"/>
              </w:rPr>
              <w:t>2</w:t>
            </w:r>
          </w:p>
        </w:tc>
        <w:tc>
          <w:tcPr>
            <w:tcW w:w="1166" w:type="dxa"/>
            <w:tcBorders>
              <w:top w:val="single" w:sz="4" w:space="0" w:color="auto"/>
              <w:left w:val="single" w:sz="4" w:space="0" w:color="auto"/>
              <w:bottom w:val="single" w:sz="4" w:space="0" w:color="auto"/>
              <w:right w:val="single" w:sz="4" w:space="0" w:color="auto"/>
            </w:tcBorders>
          </w:tcPr>
          <w:p w14:paraId="219A6246" w14:textId="77777777" w:rsidR="00810D42" w:rsidRDefault="00810D42" w:rsidP="007E5C58">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3AB8D5B2" w14:textId="77777777" w:rsidR="00810D42" w:rsidRDefault="00810D42" w:rsidP="007E5C58">
            <w:pPr>
              <w:pStyle w:val="TAC"/>
              <w:keepNext w:val="0"/>
              <w:keepLines w:val="0"/>
              <w:widowControl w:val="0"/>
              <w:rPr>
                <w:lang w:eastAsia="ja-JP"/>
              </w:rPr>
            </w:pPr>
            <w:r>
              <w:rPr>
                <w:lang w:eastAsia="ja-JP"/>
              </w:rPr>
              <w:t>reject</w:t>
            </w:r>
          </w:p>
        </w:tc>
      </w:tr>
      <w:tr w:rsidR="00810D42" w14:paraId="3AB4964F" w14:textId="77777777" w:rsidTr="007E5C58">
        <w:trPr>
          <w:cantSplit/>
        </w:trPr>
        <w:tc>
          <w:tcPr>
            <w:tcW w:w="2437" w:type="dxa"/>
            <w:tcBorders>
              <w:top w:val="single" w:sz="4" w:space="0" w:color="auto"/>
              <w:left w:val="single" w:sz="4" w:space="0" w:color="auto"/>
              <w:bottom w:val="single" w:sz="4" w:space="0" w:color="auto"/>
              <w:right w:val="single" w:sz="4" w:space="0" w:color="auto"/>
            </w:tcBorders>
          </w:tcPr>
          <w:p w14:paraId="516CB549" w14:textId="77777777" w:rsidR="00810D42" w:rsidRDefault="00810D42" w:rsidP="007E5C58">
            <w:pPr>
              <w:pStyle w:val="TAL"/>
              <w:keepNext w:val="0"/>
              <w:keepLines w:val="0"/>
              <w:widowControl w:val="0"/>
              <w:rPr>
                <w:b/>
                <w:lang w:eastAsia="ja-JP"/>
              </w:rPr>
            </w:pPr>
            <w:r>
              <w:rPr>
                <w:b/>
                <w:lang w:eastAsia="ja-JP"/>
              </w:rPr>
              <w:t>Cell Measurement Result for Data Collection List</w:t>
            </w:r>
          </w:p>
        </w:tc>
        <w:tc>
          <w:tcPr>
            <w:tcW w:w="1094" w:type="dxa"/>
            <w:tcBorders>
              <w:top w:val="single" w:sz="4" w:space="0" w:color="auto"/>
              <w:left w:val="single" w:sz="4" w:space="0" w:color="auto"/>
              <w:bottom w:val="single" w:sz="4" w:space="0" w:color="auto"/>
              <w:right w:val="single" w:sz="4" w:space="0" w:color="auto"/>
            </w:tcBorders>
          </w:tcPr>
          <w:p w14:paraId="52738F54" w14:textId="77777777" w:rsidR="00810D42" w:rsidRDefault="00810D42" w:rsidP="007E5C58">
            <w:pPr>
              <w:pStyle w:val="TAL"/>
              <w:keepNext w:val="0"/>
              <w:keepLines w:val="0"/>
              <w:widowControl w:val="0"/>
              <w:rPr>
                <w:lang w:eastAsia="ja-JP"/>
              </w:rPr>
            </w:pPr>
          </w:p>
        </w:tc>
        <w:tc>
          <w:tcPr>
            <w:tcW w:w="1486" w:type="dxa"/>
            <w:tcBorders>
              <w:top w:val="single" w:sz="4" w:space="0" w:color="auto"/>
              <w:left w:val="single" w:sz="4" w:space="0" w:color="auto"/>
              <w:bottom w:val="single" w:sz="4" w:space="0" w:color="auto"/>
              <w:right w:val="single" w:sz="4" w:space="0" w:color="auto"/>
            </w:tcBorders>
          </w:tcPr>
          <w:p w14:paraId="364E733E" w14:textId="77777777" w:rsidR="00810D42" w:rsidRDefault="00810D42" w:rsidP="007E5C58">
            <w:pPr>
              <w:pStyle w:val="TAL"/>
              <w:keepNext w:val="0"/>
              <w:keepLines w:val="0"/>
              <w:widowControl w:val="0"/>
              <w:rPr>
                <w:i/>
                <w:lang w:eastAsia="ja-JP"/>
              </w:rPr>
            </w:pPr>
            <w:r>
              <w:rPr>
                <w:i/>
                <w:lang w:eastAsia="ja-JP"/>
              </w:rPr>
              <w:t>0..1</w:t>
            </w:r>
          </w:p>
        </w:tc>
        <w:tc>
          <w:tcPr>
            <w:tcW w:w="1344" w:type="dxa"/>
            <w:tcBorders>
              <w:top w:val="single" w:sz="4" w:space="0" w:color="auto"/>
              <w:left w:val="single" w:sz="4" w:space="0" w:color="auto"/>
              <w:bottom w:val="single" w:sz="4" w:space="0" w:color="auto"/>
              <w:right w:val="single" w:sz="4" w:space="0" w:color="auto"/>
            </w:tcBorders>
          </w:tcPr>
          <w:p w14:paraId="7AA7D04F" w14:textId="77777777" w:rsidR="00810D42" w:rsidRDefault="00810D42" w:rsidP="007E5C58">
            <w:pPr>
              <w:pStyle w:val="TAL"/>
              <w:keepNext w:val="0"/>
              <w:keepLines w:val="0"/>
              <w:widowControl w:val="0"/>
              <w:rPr>
                <w:lang w:eastAsia="ja-JP"/>
              </w:rPr>
            </w:pPr>
          </w:p>
        </w:tc>
        <w:tc>
          <w:tcPr>
            <w:tcW w:w="1349" w:type="dxa"/>
            <w:tcBorders>
              <w:top w:val="single" w:sz="4" w:space="0" w:color="auto"/>
              <w:left w:val="single" w:sz="4" w:space="0" w:color="auto"/>
              <w:bottom w:val="single" w:sz="4" w:space="0" w:color="auto"/>
              <w:right w:val="single" w:sz="4" w:space="0" w:color="auto"/>
            </w:tcBorders>
          </w:tcPr>
          <w:p w14:paraId="12EF6F26" w14:textId="77777777" w:rsidR="00810D42" w:rsidRDefault="00810D42" w:rsidP="007E5C58">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0687AF71" w14:textId="77777777" w:rsidR="00810D42" w:rsidRDefault="00810D42" w:rsidP="007E5C58">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1E624317" w14:textId="77777777" w:rsidR="00810D42" w:rsidRDefault="00810D42" w:rsidP="007E5C58">
            <w:pPr>
              <w:pStyle w:val="TAC"/>
              <w:keepNext w:val="0"/>
              <w:keepLines w:val="0"/>
              <w:widowControl w:val="0"/>
              <w:rPr>
                <w:lang w:eastAsia="ja-JP"/>
              </w:rPr>
            </w:pPr>
            <w:r>
              <w:rPr>
                <w:snapToGrid w:val="0"/>
              </w:rPr>
              <w:t>ignore</w:t>
            </w:r>
          </w:p>
        </w:tc>
      </w:tr>
      <w:tr w:rsidR="00810D42" w14:paraId="0BDC056E" w14:textId="77777777" w:rsidTr="007E5C58">
        <w:trPr>
          <w:cantSplit/>
        </w:trPr>
        <w:tc>
          <w:tcPr>
            <w:tcW w:w="2437" w:type="dxa"/>
            <w:tcBorders>
              <w:top w:val="single" w:sz="4" w:space="0" w:color="auto"/>
              <w:left w:val="single" w:sz="4" w:space="0" w:color="auto"/>
              <w:bottom w:val="single" w:sz="4" w:space="0" w:color="auto"/>
              <w:right w:val="single" w:sz="4" w:space="0" w:color="auto"/>
            </w:tcBorders>
          </w:tcPr>
          <w:p w14:paraId="3CF71D15" w14:textId="77777777" w:rsidR="00810D42" w:rsidRDefault="00810D42" w:rsidP="007E5C58">
            <w:pPr>
              <w:pStyle w:val="TAL"/>
              <w:keepNext w:val="0"/>
              <w:keepLines w:val="0"/>
              <w:widowControl w:val="0"/>
              <w:ind w:left="113"/>
              <w:rPr>
                <w:b/>
                <w:lang w:eastAsia="ja-JP"/>
              </w:rPr>
            </w:pPr>
            <w:r>
              <w:rPr>
                <w:b/>
                <w:lang w:eastAsia="ja-JP"/>
              </w:rPr>
              <w:t>&gt;Cell Info Result for Data Collection Item</w:t>
            </w:r>
          </w:p>
        </w:tc>
        <w:tc>
          <w:tcPr>
            <w:tcW w:w="1094" w:type="dxa"/>
            <w:tcBorders>
              <w:top w:val="single" w:sz="4" w:space="0" w:color="auto"/>
              <w:left w:val="single" w:sz="4" w:space="0" w:color="auto"/>
              <w:bottom w:val="single" w:sz="4" w:space="0" w:color="auto"/>
              <w:right w:val="single" w:sz="4" w:space="0" w:color="auto"/>
            </w:tcBorders>
          </w:tcPr>
          <w:p w14:paraId="6F2373EF" w14:textId="77777777" w:rsidR="00810D42" w:rsidRDefault="00810D42" w:rsidP="007E5C58">
            <w:pPr>
              <w:pStyle w:val="TAL"/>
              <w:keepNext w:val="0"/>
              <w:keepLines w:val="0"/>
              <w:widowControl w:val="0"/>
              <w:rPr>
                <w:lang w:eastAsia="ja-JP"/>
              </w:rPr>
            </w:pPr>
          </w:p>
        </w:tc>
        <w:tc>
          <w:tcPr>
            <w:tcW w:w="1486" w:type="dxa"/>
            <w:tcBorders>
              <w:top w:val="single" w:sz="4" w:space="0" w:color="auto"/>
              <w:left w:val="single" w:sz="4" w:space="0" w:color="auto"/>
              <w:bottom w:val="single" w:sz="4" w:space="0" w:color="auto"/>
              <w:right w:val="single" w:sz="4" w:space="0" w:color="auto"/>
            </w:tcBorders>
          </w:tcPr>
          <w:p w14:paraId="3E2398B4" w14:textId="77777777" w:rsidR="00810D42" w:rsidRDefault="00810D42" w:rsidP="007E5C58">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 </w:t>
            </w:r>
            <w:proofErr w:type="spellStart"/>
            <w:r>
              <w:rPr>
                <w:i/>
                <w:lang w:eastAsia="ja-JP"/>
              </w:rPr>
              <w:t>maxnoofCellsinNG-RANnode</w:t>
            </w:r>
            <w:proofErr w:type="spellEnd"/>
            <w:r>
              <w:rPr>
                <w:i/>
                <w:lang w:eastAsia="ja-JP"/>
              </w:rPr>
              <w:t xml:space="preserve"> &gt;</w:t>
            </w:r>
          </w:p>
        </w:tc>
        <w:tc>
          <w:tcPr>
            <w:tcW w:w="1344" w:type="dxa"/>
            <w:tcBorders>
              <w:top w:val="single" w:sz="4" w:space="0" w:color="auto"/>
              <w:left w:val="single" w:sz="4" w:space="0" w:color="auto"/>
              <w:bottom w:val="single" w:sz="4" w:space="0" w:color="auto"/>
              <w:right w:val="single" w:sz="4" w:space="0" w:color="auto"/>
            </w:tcBorders>
          </w:tcPr>
          <w:p w14:paraId="76A5F50C" w14:textId="77777777" w:rsidR="00810D42" w:rsidRDefault="00810D42" w:rsidP="007E5C58">
            <w:pPr>
              <w:pStyle w:val="TAL"/>
              <w:keepNext w:val="0"/>
              <w:keepLines w:val="0"/>
              <w:widowControl w:val="0"/>
              <w:rPr>
                <w:lang w:eastAsia="ja-JP"/>
              </w:rPr>
            </w:pPr>
          </w:p>
        </w:tc>
        <w:tc>
          <w:tcPr>
            <w:tcW w:w="1349" w:type="dxa"/>
            <w:tcBorders>
              <w:top w:val="single" w:sz="4" w:space="0" w:color="auto"/>
              <w:left w:val="single" w:sz="4" w:space="0" w:color="auto"/>
              <w:bottom w:val="single" w:sz="4" w:space="0" w:color="auto"/>
              <w:right w:val="single" w:sz="4" w:space="0" w:color="auto"/>
            </w:tcBorders>
          </w:tcPr>
          <w:p w14:paraId="57B6CE63" w14:textId="77777777" w:rsidR="00810D42" w:rsidRDefault="00810D42" w:rsidP="007E5C58">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1B187DB7" w14:textId="77777777" w:rsidR="00810D42" w:rsidRDefault="00810D42" w:rsidP="007E5C58">
            <w:pPr>
              <w:pStyle w:val="TAC"/>
              <w:keepNext w:val="0"/>
              <w:keepLines w:val="0"/>
              <w:widowControl w:val="0"/>
              <w:rPr>
                <w:lang w:eastAsia="ja-JP"/>
              </w:rPr>
            </w:pPr>
            <w:r>
              <w:rPr>
                <w:lang w:eastAsia="zh-CN"/>
              </w:rPr>
              <w:t>–</w:t>
            </w:r>
          </w:p>
        </w:tc>
        <w:tc>
          <w:tcPr>
            <w:tcW w:w="1256" w:type="dxa"/>
            <w:tcBorders>
              <w:top w:val="single" w:sz="4" w:space="0" w:color="auto"/>
              <w:left w:val="single" w:sz="4" w:space="0" w:color="auto"/>
              <w:bottom w:val="single" w:sz="4" w:space="0" w:color="auto"/>
              <w:right w:val="single" w:sz="4" w:space="0" w:color="auto"/>
            </w:tcBorders>
          </w:tcPr>
          <w:p w14:paraId="159B8F7A" w14:textId="77777777" w:rsidR="00810D42" w:rsidRDefault="00810D42" w:rsidP="007E5C58">
            <w:pPr>
              <w:pStyle w:val="TAC"/>
              <w:keepNext w:val="0"/>
              <w:keepLines w:val="0"/>
              <w:widowControl w:val="0"/>
              <w:rPr>
                <w:lang w:eastAsia="ja-JP"/>
              </w:rPr>
            </w:pPr>
          </w:p>
        </w:tc>
      </w:tr>
      <w:tr w:rsidR="00810D42" w14:paraId="235A45DC" w14:textId="77777777" w:rsidTr="007E5C58">
        <w:trPr>
          <w:cantSplit/>
        </w:trPr>
        <w:tc>
          <w:tcPr>
            <w:tcW w:w="2437" w:type="dxa"/>
            <w:tcBorders>
              <w:top w:val="single" w:sz="4" w:space="0" w:color="auto"/>
              <w:left w:val="single" w:sz="4" w:space="0" w:color="auto"/>
              <w:bottom w:val="single" w:sz="4" w:space="0" w:color="auto"/>
              <w:right w:val="single" w:sz="4" w:space="0" w:color="auto"/>
            </w:tcBorders>
          </w:tcPr>
          <w:p w14:paraId="12C8F2BA" w14:textId="77777777" w:rsidR="00810D42" w:rsidRDefault="00810D42" w:rsidP="007E5C58">
            <w:pPr>
              <w:pStyle w:val="TAL"/>
              <w:keepNext w:val="0"/>
              <w:keepLines w:val="0"/>
              <w:widowControl w:val="0"/>
              <w:ind w:left="227"/>
              <w:rPr>
                <w:lang w:eastAsia="ja-JP"/>
              </w:rPr>
            </w:pPr>
            <w:r>
              <w:rPr>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42149207" w14:textId="77777777" w:rsidR="00810D42" w:rsidRDefault="00810D42" w:rsidP="007E5C58">
            <w:pPr>
              <w:pStyle w:val="TAL"/>
              <w:keepNext w:val="0"/>
              <w:keepLines w:val="0"/>
              <w:widowControl w:val="0"/>
              <w:rPr>
                <w:lang w:eastAsia="ja-JP"/>
              </w:rPr>
            </w:pPr>
            <w:r>
              <w:rPr>
                <w:lang w:eastAsia="ja-JP"/>
              </w:rPr>
              <w:t>M</w:t>
            </w:r>
          </w:p>
        </w:tc>
        <w:tc>
          <w:tcPr>
            <w:tcW w:w="1486" w:type="dxa"/>
            <w:tcBorders>
              <w:top w:val="single" w:sz="4" w:space="0" w:color="auto"/>
              <w:left w:val="single" w:sz="4" w:space="0" w:color="auto"/>
              <w:bottom w:val="single" w:sz="4" w:space="0" w:color="auto"/>
              <w:right w:val="single" w:sz="4" w:space="0" w:color="auto"/>
            </w:tcBorders>
          </w:tcPr>
          <w:p w14:paraId="2A32E2D2" w14:textId="77777777" w:rsidR="00810D42" w:rsidRDefault="00810D42" w:rsidP="007E5C58">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7D3468AE" w14:textId="77777777" w:rsidR="00810D42" w:rsidRDefault="00810D42" w:rsidP="007E5C58">
            <w:pPr>
              <w:pStyle w:val="TAL"/>
              <w:keepNext w:val="0"/>
              <w:keepLines w:val="0"/>
              <w:widowControl w:val="0"/>
              <w:rPr>
                <w:lang w:eastAsia="ja-JP"/>
              </w:rPr>
            </w:pPr>
            <w:r>
              <w:rPr>
                <w:lang w:eastAsia="ja-JP"/>
              </w:rPr>
              <w:t>Global NG-RAN Cell Identity</w:t>
            </w:r>
          </w:p>
          <w:p w14:paraId="5EA0C59C" w14:textId="77777777" w:rsidR="00810D42" w:rsidRDefault="00810D42" w:rsidP="007E5C58">
            <w:pPr>
              <w:pStyle w:val="TAL"/>
              <w:keepNext w:val="0"/>
              <w:keepLines w:val="0"/>
              <w:widowControl w:val="0"/>
              <w:rPr>
                <w:lang w:eastAsia="zh-CN"/>
              </w:rPr>
            </w:pPr>
            <w:r>
              <w:rPr>
                <w:lang w:eastAsia="ja-JP"/>
              </w:rPr>
              <w:t>9.2.2.27</w:t>
            </w:r>
          </w:p>
        </w:tc>
        <w:tc>
          <w:tcPr>
            <w:tcW w:w="1349" w:type="dxa"/>
            <w:tcBorders>
              <w:top w:val="single" w:sz="4" w:space="0" w:color="auto"/>
              <w:left w:val="single" w:sz="4" w:space="0" w:color="auto"/>
              <w:bottom w:val="single" w:sz="4" w:space="0" w:color="auto"/>
              <w:right w:val="single" w:sz="4" w:space="0" w:color="auto"/>
            </w:tcBorders>
          </w:tcPr>
          <w:p w14:paraId="58C9C8D0" w14:textId="77777777" w:rsidR="00810D42" w:rsidRDefault="00810D42" w:rsidP="007E5C58">
            <w:pPr>
              <w:pStyle w:val="TAL"/>
              <w:keepNext w:val="0"/>
              <w:keepLines w:val="0"/>
              <w:widowControl w:val="0"/>
              <w:rPr>
                <w:lang w:eastAsia="ja-JP"/>
              </w:rPr>
            </w:pPr>
            <w:r w:rsidRPr="00EA0961">
              <w:rPr>
                <w:lang w:eastAsia="ja-JP"/>
              </w:rPr>
              <w:t>Indicates an NR Cell Identity.</w:t>
            </w:r>
          </w:p>
        </w:tc>
        <w:tc>
          <w:tcPr>
            <w:tcW w:w="1166" w:type="dxa"/>
            <w:tcBorders>
              <w:top w:val="single" w:sz="4" w:space="0" w:color="auto"/>
              <w:left w:val="single" w:sz="4" w:space="0" w:color="auto"/>
              <w:bottom w:val="single" w:sz="4" w:space="0" w:color="auto"/>
              <w:right w:val="single" w:sz="4" w:space="0" w:color="auto"/>
            </w:tcBorders>
          </w:tcPr>
          <w:p w14:paraId="5029B6EB" w14:textId="77777777" w:rsidR="00810D42" w:rsidRDefault="00810D42" w:rsidP="007E5C58">
            <w:pPr>
              <w:pStyle w:val="TAC"/>
              <w:keepNext w:val="0"/>
              <w:keepLines w:val="0"/>
              <w:widowControl w:val="0"/>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6B5B29AA" w14:textId="77777777" w:rsidR="00810D42" w:rsidRDefault="00810D42" w:rsidP="007E5C58">
            <w:pPr>
              <w:pStyle w:val="TAC"/>
              <w:keepNext w:val="0"/>
              <w:keepLines w:val="0"/>
              <w:widowControl w:val="0"/>
              <w:rPr>
                <w:lang w:eastAsia="ja-JP"/>
              </w:rPr>
            </w:pPr>
          </w:p>
        </w:tc>
      </w:tr>
      <w:tr w:rsidR="00810D42" w14:paraId="40122F88" w14:textId="77777777" w:rsidTr="007E5C58">
        <w:trPr>
          <w:cantSplit/>
        </w:trPr>
        <w:tc>
          <w:tcPr>
            <w:tcW w:w="2437" w:type="dxa"/>
            <w:tcBorders>
              <w:top w:val="single" w:sz="4" w:space="0" w:color="auto"/>
              <w:left w:val="single" w:sz="4" w:space="0" w:color="auto"/>
              <w:bottom w:val="single" w:sz="4" w:space="0" w:color="auto"/>
              <w:right w:val="single" w:sz="4" w:space="0" w:color="auto"/>
            </w:tcBorders>
          </w:tcPr>
          <w:p w14:paraId="5936E05D" w14:textId="77777777" w:rsidR="00810D42" w:rsidRDefault="00810D42" w:rsidP="007E5C58">
            <w:pPr>
              <w:pStyle w:val="TAL"/>
              <w:keepNext w:val="0"/>
              <w:keepLines w:val="0"/>
              <w:widowControl w:val="0"/>
              <w:ind w:left="227"/>
              <w:rPr>
                <w:lang w:eastAsia="ja-JP"/>
              </w:rPr>
            </w:pPr>
            <w:r>
              <w:rPr>
                <w:lang w:eastAsia="ja-JP"/>
              </w:rPr>
              <w:lastRenderedPageBreak/>
              <w:t>&gt;&gt;Predicted Radio Resource Status</w:t>
            </w:r>
          </w:p>
        </w:tc>
        <w:tc>
          <w:tcPr>
            <w:tcW w:w="1094" w:type="dxa"/>
            <w:tcBorders>
              <w:top w:val="single" w:sz="4" w:space="0" w:color="auto"/>
              <w:left w:val="single" w:sz="4" w:space="0" w:color="auto"/>
              <w:bottom w:val="single" w:sz="4" w:space="0" w:color="auto"/>
              <w:right w:val="single" w:sz="4" w:space="0" w:color="auto"/>
            </w:tcBorders>
          </w:tcPr>
          <w:p w14:paraId="294A28A7" w14:textId="77777777" w:rsidR="00810D42" w:rsidRDefault="00810D42" w:rsidP="007E5C58">
            <w:pPr>
              <w:pStyle w:val="TAL"/>
              <w:keepNext w:val="0"/>
              <w:keepLines w:val="0"/>
              <w:widowControl w:val="0"/>
              <w:rPr>
                <w:lang w:eastAsia="ja-JP"/>
              </w:rPr>
            </w:pPr>
            <w:r>
              <w:rPr>
                <w:lang w:eastAsia="ja-JP"/>
              </w:rPr>
              <w:t>O</w:t>
            </w:r>
          </w:p>
        </w:tc>
        <w:tc>
          <w:tcPr>
            <w:tcW w:w="1486" w:type="dxa"/>
            <w:tcBorders>
              <w:top w:val="single" w:sz="4" w:space="0" w:color="auto"/>
              <w:left w:val="single" w:sz="4" w:space="0" w:color="auto"/>
              <w:bottom w:val="single" w:sz="4" w:space="0" w:color="auto"/>
              <w:right w:val="single" w:sz="4" w:space="0" w:color="auto"/>
            </w:tcBorders>
          </w:tcPr>
          <w:p w14:paraId="1D06527B" w14:textId="77777777" w:rsidR="00810D42" w:rsidRDefault="00810D42" w:rsidP="007E5C58">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1696FAEC" w14:textId="77777777" w:rsidR="00810D42" w:rsidRDefault="00810D42" w:rsidP="007E5C58">
            <w:pPr>
              <w:pStyle w:val="TAL"/>
              <w:keepNext w:val="0"/>
              <w:keepLines w:val="0"/>
              <w:widowControl w:val="0"/>
            </w:pPr>
            <w:r>
              <w:t>Radio Resource Status</w:t>
            </w:r>
          </w:p>
          <w:p w14:paraId="3924F917" w14:textId="77777777" w:rsidR="00810D42" w:rsidRDefault="00810D42" w:rsidP="007E5C58">
            <w:pPr>
              <w:pStyle w:val="TAL"/>
              <w:keepNext w:val="0"/>
              <w:keepLines w:val="0"/>
              <w:widowControl w:val="0"/>
              <w:rPr>
                <w:lang w:eastAsia="ja-JP"/>
              </w:rPr>
            </w:pPr>
            <w:r>
              <w:rPr>
                <w:lang w:eastAsia="ja-JP"/>
              </w:rPr>
              <w:t>9.2.2.50</w:t>
            </w:r>
          </w:p>
        </w:tc>
        <w:tc>
          <w:tcPr>
            <w:tcW w:w="1349" w:type="dxa"/>
            <w:tcBorders>
              <w:top w:val="single" w:sz="4" w:space="0" w:color="auto"/>
              <w:left w:val="single" w:sz="4" w:space="0" w:color="auto"/>
              <w:bottom w:val="single" w:sz="4" w:space="0" w:color="auto"/>
              <w:right w:val="single" w:sz="4" w:space="0" w:color="auto"/>
            </w:tcBorders>
          </w:tcPr>
          <w:p w14:paraId="5A74BA86" w14:textId="7B286237" w:rsidR="00810D42" w:rsidRPr="00100917" w:rsidRDefault="00810D42" w:rsidP="007E5C58">
            <w:pPr>
              <w:pStyle w:val="TAL"/>
              <w:keepNext w:val="0"/>
              <w:keepLines w:val="0"/>
              <w:widowControl w:val="0"/>
              <w:rPr>
                <w:lang w:eastAsia="ja-JP"/>
              </w:rPr>
            </w:pPr>
            <w:r w:rsidRPr="00100917">
              <w:rPr>
                <w:rFonts w:hint="eastAsia"/>
                <w:lang w:val="en-US" w:eastAsia="zh-CN"/>
              </w:rPr>
              <w:t xml:space="preserve">The IE only includes </w:t>
            </w:r>
            <w:r w:rsidRPr="00100917">
              <w:t xml:space="preserve">the </w:t>
            </w:r>
            <w:r w:rsidRPr="00100917">
              <w:rPr>
                <w:i/>
                <w:iCs/>
              </w:rPr>
              <w:t>SSB Area Radio Resource Status List</w:t>
            </w:r>
            <w:r w:rsidRPr="00100917">
              <w:t xml:space="preserve"> IE, excluding the </w:t>
            </w:r>
            <w:r w:rsidRPr="00100917">
              <w:rPr>
                <w:rFonts w:cs="Arial"/>
                <w:bCs/>
                <w:i/>
                <w:szCs w:val="18"/>
                <w:lang w:eastAsia="ja-JP"/>
              </w:rPr>
              <w:t>DL scheduling PDCCH CCE usage</w:t>
            </w:r>
            <w:r w:rsidRPr="00100917">
              <w:rPr>
                <w:rFonts w:cs="Arial"/>
                <w:bCs/>
                <w:iCs/>
                <w:szCs w:val="18"/>
                <w:lang w:eastAsia="ja-JP"/>
              </w:rPr>
              <w:t xml:space="preserve"> IE and </w:t>
            </w:r>
            <w:r w:rsidRPr="00100917">
              <w:rPr>
                <w:rFonts w:cs="Arial"/>
                <w:bCs/>
                <w:i/>
                <w:szCs w:val="18"/>
                <w:lang w:eastAsia="ja-JP"/>
              </w:rPr>
              <w:t>UL scheduling PDCCH CCE usage</w:t>
            </w:r>
            <w:r w:rsidRPr="00100917">
              <w:rPr>
                <w:rFonts w:cs="Arial"/>
                <w:bCs/>
                <w:iCs/>
                <w:szCs w:val="18"/>
                <w:lang w:eastAsia="ja-JP"/>
              </w:rPr>
              <w:t xml:space="preserve"> IE</w:t>
            </w:r>
            <w:ins w:id="159" w:author="Lenovo" w:date="2024-09-19T10:58:00Z">
              <w:r w:rsidR="004D2278">
                <w:rPr>
                  <w:rFonts w:eastAsiaTheme="minorEastAsia" w:cs="Arial" w:hint="eastAsia"/>
                  <w:bCs/>
                  <w:iCs/>
                  <w:szCs w:val="18"/>
                  <w:lang w:eastAsia="zh-CN"/>
                </w:rPr>
                <w:t xml:space="preserve">, and optionally the </w:t>
              </w:r>
              <w:r w:rsidR="004D2278" w:rsidRPr="007E5C58">
                <w:rPr>
                  <w:rFonts w:eastAsiaTheme="minorEastAsia"/>
                  <w:i/>
                  <w:iCs/>
                  <w:lang w:val="en-US" w:eastAsia="zh-CN"/>
                </w:rPr>
                <w:t>Slice Radio Resource Status List</w:t>
              </w:r>
              <w:r w:rsidR="004D2278">
                <w:rPr>
                  <w:rFonts w:eastAsiaTheme="minorEastAsia" w:hint="eastAsia"/>
                  <w:lang w:val="en-US" w:eastAsia="zh-CN"/>
                </w:rPr>
                <w:t xml:space="preserve"> IE</w:t>
              </w:r>
            </w:ins>
            <w:r w:rsidRPr="00100917">
              <w:rPr>
                <w:rFonts w:cs="Arial" w:hint="eastAsia"/>
                <w:szCs w:val="18"/>
                <w:lang w:val="en-US" w:eastAsia="zh-CN"/>
              </w:rPr>
              <w:t>.</w:t>
            </w:r>
          </w:p>
        </w:tc>
        <w:tc>
          <w:tcPr>
            <w:tcW w:w="1166" w:type="dxa"/>
            <w:tcBorders>
              <w:top w:val="single" w:sz="4" w:space="0" w:color="auto"/>
              <w:left w:val="single" w:sz="4" w:space="0" w:color="auto"/>
              <w:bottom w:val="single" w:sz="4" w:space="0" w:color="auto"/>
              <w:right w:val="single" w:sz="4" w:space="0" w:color="auto"/>
            </w:tcBorders>
          </w:tcPr>
          <w:p w14:paraId="4B249858" w14:textId="77777777" w:rsidR="00810D42" w:rsidRDefault="00810D42" w:rsidP="007E5C58">
            <w:pPr>
              <w:pStyle w:val="TAC"/>
              <w:keepNext w:val="0"/>
              <w:keepLines w:val="0"/>
              <w:widowControl w:val="0"/>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55F556DD" w14:textId="77777777" w:rsidR="00810D42" w:rsidRDefault="00810D42" w:rsidP="007E5C58">
            <w:pPr>
              <w:pStyle w:val="TAC"/>
              <w:keepNext w:val="0"/>
              <w:keepLines w:val="0"/>
              <w:widowControl w:val="0"/>
              <w:rPr>
                <w:lang w:eastAsia="ja-JP"/>
              </w:rPr>
            </w:pPr>
          </w:p>
        </w:tc>
      </w:tr>
      <w:tr w:rsidR="00810D42" w14:paraId="7EF77876" w14:textId="77777777" w:rsidTr="007E5C58">
        <w:trPr>
          <w:cantSplit/>
        </w:trPr>
        <w:tc>
          <w:tcPr>
            <w:tcW w:w="2437" w:type="dxa"/>
            <w:tcBorders>
              <w:top w:val="single" w:sz="4" w:space="0" w:color="auto"/>
              <w:left w:val="single" w:sz="4" w:space="0" w:color="auto"/>
              <w:bottom w:val="single" w:sz="4" w:space="0" w:color="auto"/>
              <w:right w:val="single" w:sz="4" w:space="0" w:color="auto"/>
            </w:tcBorders>
          </w:tcPr>
          <w:p w14:paraId="14B646AE" w14:textId="77777777" w:rsidR="00810D42" w:rsidRDefault="00810D42" w:rsidP="007E5C58">
            <w:pPr>
              <w:pStyle w:val="TAL"/>
              <w:keepNext w:val="0"/>
              <w:keepLines w:val="0"/>
              <w:widowControl w:val="0"/>
              <w:ind w:left="227"/>
              <w:rPr>
                <w:lang w:eastAsia="ja-JP"/>
              </w:rPr>
            </w:pPr>
            <w:r>
              <w:rPr>
                <w:rFonts w:eastAsia="MS Mincho" w:cs="Arial"/>
                <w:lang w:eastAsia="ja-JP"/>
              </w:rPr>
              <w:t>&gt;&gt;Predicted Number of Active UEs</w:t>
            </w:r>
          </w:p>
        </w:tc>
        <w:tc>
          <w:tcPr>
            <w:tcW w:w="1094" w:type="dxa"/>
            <w:tcBorders>
              <w:top w:val="single" w:sz="4" w:space="0" w:color="auto"/>
              <w:left w:val="single" w:sz="4" w:space="0" w:color="auto"/>
              <w:bottom w:val="single" w:sz="4" w:space="0" w:color="auto"/>
              <w:right w:val="single" w:sz="4" w:space="0" w:color="auto"/>
            </w:tcBorders>
          </w:tcPr>
          <w:p w14:paraId="2FC2459F" w14:textId="77777777" w:rsidR="00810D42" w:rsidRDefault="00810D42" w:rsidP="007E5C58">
            <w:pPr>
              <w:pStyle w:val="TAL"/>
              <w:keepNext w:val="0"/>
              <w:keepLines w:val="0"/>
              <w:widowControl w:val="0"/>
              <w:rPr>
                <w:lang w:eastAsia="ja-JP"/>
              </w:rPr>
            </w:pPr>
            <w:r>
              <w:rPr>
                <w:rFonts w:eastAsia="MS Mincho" w:cs="Arial"/>
                <w:lang w:eastAsia="ja-JP"/>
              </w:rPr>
              <w:t>O</w:t>
            </w:r>
          </w:p>
        </w:tc>
        <w:tc>
          <w:tcPr>
            <w:tcW w:w="1486" w:type="dxa"/>
            <w:tcBorders>
              <w:top w:val="single" w:sz="4" w:space="0" w:color="auto"/>
              <w:left w:val="single" w:sz="4" w:space="0" w:color="auto"/>
              <w:bottom w:val="single" w:sz="4" w:space="0" w:color="auto"/>
              <w:right w:val="single" w:sz="4" w:space="0" w:color="auto"/>
            </w:tcBorders>
          </w:tcPr>
          <w:p w14:paraId="4AF5B862" w14:textId="77777777" w:rsidR="00810D42" w:rsidRDefault="00810D42" w:rsidP="007E5C58">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4FAF565A" w14:textId="77777777" w:rsidR="00810D42" w:rsidRDefault="00810D42" w:rsidP="007E5C58">
            <w:pPr>
              <w:pStyle w:val="TAL"/>
              <w:keepNext w:val="0"/>
              <w:keepLines w:val="0"/>
              <w:widowControl w:val="0"/>
            </w:pPr>
            <w:r>
              <w:t>Number of Active UEs</w:t>
            </w:r>
          </w:p>
          <w:p w14:paraId="149090DE" w14:textId="77777777" w:rsidR="00810D42" w:rsidRDefault="00810D42" w:rsidP="007E5C58">
            <w:pPr>
              <w:pStyle w:val="TAL"/>
              <w:keepNext w:val="0"/>
              <w:keepLines w:val="0"/>
              <w:widowControl w:val="0"/>
              <w:rPr>
                <w:lang w:eastAsia="ja-JP"/>
              </w:rPr>
            </w:pPr>
            <w:r>
              <w:rPr>
                <w:rFonts w:eastAsia="MS Mincho" w:cs="Arial"/>
                <w:lang w:eastAsia="ja-JP"/>
              </w:rPr>
              <w:t>9.2.2.62</w:t>
            </w:r>
          </w:p>
        </w:tc>
        <w:tc>
          <w:tcPr>
            <w:tcW w:w="1349" w:type="dxa"/>
            <w:tcBorders>
              <w:top w:val="single" w:sz="4" w:space="0" w:color="auto"/>
              <w:left w:val="single" w:sz="4" w:space="0" w:color="auto"/>
              <w:bottom w:val="single" w:sz="4" w:space="0" w:color="auto"/>
              <w:right w:val="single" w:sz="4" w:space="0" w:color="auto"/>
            </w:tcBorders>
          </w:tcPr>
          <w:p w14:paraId="091243C8" w14:textId="77777777" w:rsidR="00810D42" w:rsidRDefault="00810D42" w:rsidP="007E5C58">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1CBF0CCD" w14:textId="77777777" w:rsidR="00810D42" w:rsidRDefault="00810D42" w:rsidP="007E5C58">
            <w:pPr>
              <w:pStyle w:val="TAC"/>
              <w:keepNext w:val="0"/>
              <w:keepLines w:val="0"/>
              <w:widowControl w:val="0"/>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685AD057" w14:textId="77777777" w:rsidR="00810D42" w:rsidRDefault="00810D42" w:rsidP="007E5C58">
            <w:pPr>
              <w:pStyle w:val="TAC"/>
              <w:keepNext w:val="0"/>
              <w:keepLines w:val="0"/>
              <w:widowControl w:val="0"/>
              <w:rPr>
                <w:lang w:eastAsia="ja-JP"/>
              </w:rPr>
            </w:pPr>
          </w:p>
        </w:tc>
      </w:tr>
      <w:tr w:rsidR="00810D42" w14:paraId="7E956E8B" w14:textId="77777777" w:rsidTr="007E5C58">
        <w:trPr>
          <w:cantSplit/>
        </w:trPr>
        <w:tc>
          <w:tcPr>
            <w:tcW w:w="2437" w:type="dxa"/>
            <w:tcBorders>
              <w:top w:val="single" w:sz="4" w:space="0" w:color="auto"/>
              <w:left w:val="single" w:sz="4" w:space="0" w:color="auto"/>
              <w:bottom w:val="single" w:sz="4" w:space="0" w:color="auto"/>
              <w:right w:val="single" w:sz="4" w:space="0" w:color="auto"/>
            </w:tcBorders>
          </w:tcPr>
          <w:p w14:paraId="76D5456B" w14:textId="77777777" w:rsidR="00810D42" w:rsidRDefault="00810D42" w:rsidP="007E5C58">
            <w:pPr>
              <w:pStyle w:val="TAL"/>
              <w:keepNext w:val="0"/>
              <w:keepLines w:val="0"/>
              <w:widowControl w:val="0"/>
              <w:ind w:left="227"/>
              <w:rPr>
                <w:lang w:eastAsia="ja-JP"/>
              </w:rPr>
            </w:pPr>
            <w:r>
              <w:rPr>
                <w:lang w:eastAsia="ja-JP"/>
              </w:rPr>
              <w:t>&gt;&gt;Predicted RRC Connections</w:t>
            </w:r>
          </w:p>
        </w:tc>
        <w:tc>
          <w:tcPr>
            <w:tcW w:w="1094" w:type="dxa"/>
            <w:tcBorders>
              <w:top w:val="single" w:sz="4" w:space="0" w:color="auto"/>
              <w:left w:val="single" w:sz="4" w:space="0" w:color="auto"/>
              <w:bottom w:val="single" w:sz="4" w:space="0" w:color="auto"/>
              <w:right w:val="single" w:sz="4" w:space="0" w:color="auto"/>
            </w:tcBorders>
          </w:tcPr>
          <w:p w14:paraId="6ED51221" w14:textId="77777777" w:rsidR="00810D42" w:rsidRDefault="00810D42" w:rsidP="007E5C58">
            <w:pPr>
              <w:pStyle w:val="TAL"/>
              <w:keepNext w:val="0"/>
              <w:keepLines w:val="0"/>
              <w:widowControl w:val="0"/>
              <w:rPr>
                <w:lang w:eastAsia="ja-JP"/>
              </w:rPr>
            </w:pPr>
            <w:r>
              <w:rPr>
                <w:lang w:eastAsia="ja-JP"/>
              </w:rPr>
              <w:t>O</w:t>
            </w:r>
          </w:p>
        </w:tc>
        <w:tc>
          <w:tcPr>
            <w:tcW w:w="1486" w:type="dxa"/>
            <w:tcBorders>
              <w:top w:val="single" w:sz="4" w:space="0" w:color="auto"/>
              <w:left w:val="single" w:sz="4" w:space="0" w:color="auto"/>
              <w:bottom w:val="single" w:sz="4" w:space="0" w:color="auto"/>
              <w:right w:val="single" w:sz="4" w:space="0" w:color="auto"/>
            </w:tcBorders>
          </w:tcPr>
          <w:p w14:paraId="7F256A5B" w14:textId="77777777" w:rsidR="00810D42" w:rsidRDefault="00810D42" w:rsidP="007E5C58">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596E1453" w14:textId="77777777" w:rsidR="00810D42" w:rsidRDefault="00810D42" w:rsidP="007E5C58">
            <w:pPr>
              <w:pStyle w:val="TAL"/>
              <w:keepNext w:val="0"/>
              <w:keepLines w:val="0"/>
              <w:widowControl w:val="0"/>
            </w:pPr>
            <w:r>
              <w:t>RRC Connections</w:t>
            </w:r>
          </w:p>
          <w:p w14:paraId="6F0EAA50" w14:textId="77777777" w:rsidR="00810D42" w:rsidRDefault="00810D42" w:rsidP="007E5C58">
            <w:pPr>
              <w:pStyle w:val="TAL"/>
              <w:keepNext w:val="0"/>
              <w:keepLines w:val="0"/>
              <w:widowControl w:val="0"/>
              <w:rPr>
                <w:lang w:eastAsia="ja-JP"/>
              </w:rPr>
            </w:pPr>
            <w:r>
              <w:rPr>
                <w:lang w:eastAsia="ja-JP"/>
              </w:rPr>
              <w:t>9.2.2.56</w:t>
            </w:r>
          </w:p>
        </w:tc>
        <w:tc>
          <w:tcPr>
            <w:tcW w:w="1349" w:type="dxa"/>
            <w:tcBorders>
              <w:top w:val="single" w:sz="4" w:space="0" w:color="auto"/>
              <w:left w:val="single" w:sz="4" w:space="0" w:color="auto"/>
              <w:bottom w:val="single" w:sz="4" w:space="0" w:color="auto"/>
              <w:right w:val="single" w:sz="4" w:space="0" w:color="auto"/>
            </w:tcBorders>
          </w:tcPr>
          <w:p w14:paraId="20A8AA10" w14:textId="77777777" w:rsidR="00810D42" w:rsidRDefault="00810D42" w:rsidP="007E5C58">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0190E9FA" w14:textId="77777777" w:rsidR="00810D42" w:rsidRDefault="00810D42" w:rsidP="007E5C58">
            <w:pPr>
              <w:pStyle w:val="TAC"/>
              <w:keepNext w:val="0"/>
              <w:keepLines w:val="0"/>
              <w:widowControl w:val="0"/>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2F6CDE35" w14:textId="77777777" w:rsidR="00810D42" w:rsidRDefault="00810D42" w:rsidP="007E5C58">
            <w:pPr>
              <w:pStyle w:val="TAC"/>
              <w:keepNext w:val="0"/>
              <w:keepLines w:val="0"/>
              <w:widowControl w:val="0"/>
              <w:rPr>
                <w:lang w:eastAsia="ja-JP"/>
              </w:rPr>
            </w:pPr>
          </w:p>
        </w:tc>
      </w:tr>
      <w:tr w:rsidR="004D2278" w14:paraId="13FAAD65" w14:textId="77777777" w:rsidTr="007E5C58">
        <w:trPr>
          <w:cantSplit/>
          <w:ins w:id="160" w:author="Lenovo" w:date="2024-09-19T10:57:00Z"/>
        </w:trPr>
        <w:tc>
          <w:tcPr>
            <w:tcW w:w="2437" w:type="dxa"/>
            <w:tcBorders>
              <w:top w:val="single" w:sz="4" w:space="0" w:color="auto"/>
              <w:left w:val="single" w:sz="4" w:space="0" w:color="auto"/>
              <w:bottom w:val="single" w:sz="4" w:space="0" w:color="auto"/>
              <w:right w:val="single" w:sz="4" w:space="0" w:color="auto"/>
            </w:tcBorders>
          </w:tcPr>
          <w:p w14:paraId="55A60F01" w14:textId="1CBEAB00" w:rsidR="004D2278" w:rsidRDefault="004D2278" w:rsidP="004D2278">
            <w:pPr>
              <w:pStyle w:val="TAL"/>
              <w:keepNext w:val="0"/>
              <w:keepLines w:val="0"/>
              <w:widowControl w:val="0"/>
              <w:ind w:left="227"/>
              <w:rPr>
                <w:ins w:id="161" w:author="Lenovo" w:date="2024-09-19T10:57:00Z"/>
                <w:lang w:eastAsia="ja-JP"/>
              </w:rPr>
            </w:pPr>
            <w:ins w:id="162" w:author="Lenovo" w:date="2024-09-19T10:57:00Z">
              <w:r w:rsidRPr="00032767">
                <w:rPr>
                  <w:lang w:eastAsia="ja-JP"/>
                </w:rPr>
                <w:t>&gt;&gt;</w:t>
              </w:r>
              <w:r>
                <w:rPr>
                  <w:rFonts w:eastAsiaTheme="minorEastAsia" w:hint="eastAsia"/>
                  <w:lang w:eastAsia="zh-CN"/>
                </w:rPr>
                <w:t xml:space="preserve">Predicted </w:t>
              </w:r>
              <w:r w:rsidRPr="00032767">
                <w:rPr>
                  <w:lang w:eastAsia="ja-JP"/>
                </w:rPr>
                <w:t>Slice Available Capacity</w:t>
              </w:r>
            </w:ins>
          </w:p>
        </w:tc>
        <w:tc>
          <w:tcPr>
            <w:tcW w:w="1094" w:type="dxa"/>
            <w:tcBorders>
              <w:top w:val="single" w:sz="4" w:space="0" w:color="auto"/>
              <w:left w:val="single" w:sz="4" w:space="0" w:color="auto"/>
              <w:bottom w:val="single" w:sz="4" w:space="0" w:color="auto"/>
              <w:right w:val="single" w:sz="4" w:space="0" w:color="auto"/>
            </w:tcBorders>
          </w:tcPr>
          <w:p w14:paraId="5E9A852F" w14:textId="1120006E" w:rsidR="004D2278" w:rsidRDefault="004D2278" w:rsidP="004D2278">
            <w:pPr>
              <w:pStyle w:val="TAL"/>
              <w:keepNext w:val="0"/>
              <w:keepLines w:val="0"/>
              <w:widowControl w:val="0"/>
              <w:rPr>
                <w:ins w:id="163" w:author="Lenovo" w:date="2024-09-19T10:57:00Z"/>
                <w:lang w:eastAsia="ja-JP"/>
              </w:rPr>
            </w:pPr>
            <w:ins w:id="164" w:author="Lenovo" w:date="2024-09-19T10:57:00Z">
              <w:r w:rsidRPr="00032767">
                <w:rPr>
                  <w:lang w:eastAsia="ja-JP"/>
                </w:rPr>
                <w:t>O</w:t>
              </w:r>
            </w:ins>
          </w:p>
        </w:tc>
        <w:tc>
          <w:tcPr>
            <w:tcW w:w="1486" w:type="dxa"/>
            <w:tcBorders>
              <w:top w:val="single" w:sz="4" w:space="0" w:color="auto"/>
              <w:left w:val="single" w:sz="4" w:space="0" w:color="auto"/>
              <w:bottom w:val="single" w:sz="4" w:space="0" w:color="auto"/>
              <w:right w:val="single" w:sz="4" w:space="0" w:color="auto"/>
            </w:tcBorders>
          </w:tcPr>
          <w:p w14:paraId="68F44486" w14:textId="77777777" w:rsidR="004D2278" w:rsidRDefault="004D2278" w:rsidP="004D2278">
            <w:pPr>
              <w:pStyle w:val="TAL"/>
              <w:keepNext w:val="0"/>
              <w:keepLines w:val="0"/>
              <w:widowControl w:val="0"/>
              <w:rPr>
                <w:ins w:id="165" w:author="Lenovo" w:date="2024-09-19T10:57:00Z"/>
                <w:i/>
                <w:lang w:eastAsia="ja-JP"/>
              </w:rPr>
            </w:pPr>
          </w:p>
        </w:tc>
        <w:tc>
          <w:tcPr>
            <w:tcW w:w="1344" w:type="dxa"/>
            <w:tcBorders>
              <w:top w:val="single" w:sz="4" w:space="0" w:color="auto"/>
              <w:left w:val="single" w:sz="4" w:space="0" w:color="auto"/>
              <w:bottom w:val="single" w:sz="4" w:space="0" w:color="auto"/>
              <w:right w:val="single" w:sz="4" w:space="0" w:color="auto"/>
            </w:tcBorders>
          </w:tcPr>
          <w:p w14:paraId="7DF5AA75" w14:textId="13BD38E1" w:rsidR="004D2278" w:rsidRDefault="004D2278" w:rsidP="004D2278">
            <w:pPr>
              <w:pStyle w:val="TAL"/>
              <w:keepNext w:val="0"/>
              <w:keepLines w:val="0"/>
              <w:widowControl w:val="0"/>
              <w:rPr>
                <w:ins w:id="166" w:author="Lenovo" w:date="2024-09-19T10:57:00Z"/>
              </w:rPr>
            </w:pPr>
            <w:bookmarkStart w:id="167" w:name="_Hlk44419292"/>
            <w:ins w:id="168" w:author="Lenovo" w:date="2024-09-19T10:57:00Z">
              <w:r w:rsidRPr="00032767">
                <w:rPr>
                  <w:lang w:eastAsia="ja-JP"/>
                </w:rPr>
                <w:t>9.2.2.</w:t>
              </w:r>
              <w:bookmarkEnd w:id="167"/>
              <w:r>
                <w:rPr>
                  <w:lang w:eastAsia="ja-JP"/>
                </w:rPr>
                <w:t>55</w:t>
              </w:r>
            </w:ins>
          </w:p>
        </w:tc>
        <w:tc>
          <w:tcPr>
            <w:tcW w:w="1349" w:type="dxa"/>
            <w:tcBorders>
              <w:top w:val="single" w:sz="4" w:space="0" w:color="auto"/>
              <w:left w:val="single" w:sz="4" w:space="0" w:color="auto"/>
              <w:bottom w:val="single" w:sz="4" w:space="0" w:color="auto"/>
              <w:right w:val="single" w:sz="4" w:space="0" w:color="auto"/>
            </w:tcBorders>
          </w:tcPr>
          <w:p w14:paraId="54994C47" w14:textId="77777777" w:rsidR="004D2278" w:rsidRDefault="004D2278" w:rsidP="004D2278">
            <w:pPr>
              <w:pStyle w:val="TAL"/>
              <w:keepNext w:val="0"/>
              <w:keepLines w:val="0"/>
              <w:widowControl w:val="0"/>
              <w:rPr>
                <w:ins w:id="169" w:author="Lenovo" w:date="2024-09-19T10:57:00Z"/>
                <w:lang w:eastAsia="ja-JP"/>
              </w:rPr>
            </w:pPr>
          </w:p>
        </w:tc>
        <w:tc>
          <w:tcPr>
            <w:tcW w:w="1166" w:type="dxa"/>
            <w:tcBorders>
              <w:top w:val="single" w:sz="4" w:space="0" w:color="auto"/>
              <w:left w:val="single" w:sz="4" w:space="0" w:color="auto"/>
              <w:bottom w:val="single" w:sz="4" w:space="0" w:color="auto"/>
              <w:right w:val="single" w:sz="4" w:space="0" w:color="auto"/>
            </w:tcBorders>
          </w:tcPr>
          <w:p w14:paraId="181030B6" w14:textId="5D3BDD10" w:rsidR="004D2278" w:rsidRDefault="004D2278" w:rsidP="004D2278">
            <w:pPr>
              <w:pStyle w:val="TAC"/>
              <w:keepNext w:val="0"/>
              <w:keepLines w:val="0"/>
              <w:widowControl w:val="0"/>
              <w:rPr>
                <w:ins w:id="170" w:author="Lenovo" w:date="2024-09-19T10:57:00Z"/>
                <w:lang w:eastAsia="ja-JP"/>
              </w:rPr>
            </w:pPr>
            <w:ins w:id="171" w:author="Lenovo" w:date="2024-09-19T10:57: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02985B1" w14:textId="77777777" w:rsidR="004D2278" w:rsidRDefault="004D2278" w:rsidP="004D2278">
            <w:pPr>
              <w:pStyle w:val="TAC"/>
              <w:keepNext w:val="0"/>
              <w:keepLines w:val="0"/>
              <w:widowControl w:val="0"/>
              <w:rPr>
                <w:ins w:id="172" w:author="Lenovo" w:date="2024-09-19T10:57:00Z"/>
                <w:lang w:eastAsia="ja-JP"/>
              </w:rPr>
            </w:pPr>
          </w:p>
        </w:tc>
      </w:tr>
      <w:tr w:rsidR="004D2278" w14:paraId="1DE52F2B" w14:textId="77777777" w:rsidTr="007E5C58">
        <w:trPr>
          <w:cantSplit/>
        </w:trPr>
        <w:tc>
          <w:tcPr>
            <w:tcW w:w="2437" w:type="dxa"/>
            <w:tcBorders>
              <w:top w:val="single" w:sz="4" w:space="0" w:color="auto"/>
              <w:left w:val="single" w:sz="4" w:space="0" w:color="auto"/>
              <w:bottom w:val="single" w:sz="4" w:space="0" w:color="auto"/>
              <w:right w:val="single" w:sz="4" w:space="0" w:color="auto"/>
            </w:tcBorders>
          </w:tcPr>
          <w:p w14:paraId="45BEC74A" w14:textId="77777777" w:rsidR="004D2278" w:rsidRDefault="004D2278" w:rsidP="004D2278">
            <w:pPr>
              <w:pStyle w:val="TAL"/>
              <w:keepNext w:val="0"/>
              <w:keepLines w:val="0"/>
              <w:widowControl w:val="0"/>
              <w:rPr>
                <w:lang w:eastAsia="zh-CN"/>
              </w:rPr>
            </w:pPr>
            <w:r>
              <w:rPr>
                <w:b/>
                <w:lang w:eastAsia="zh-CN"/>
              </w:rPr>
              <w:t>UE Associated Info Result List</w:t>
            </w:r>
          </w:p>
        </w:tc>
        <w:tc>
          <w:tcPr>
            <w:tcW w:w="1094" w:type="dxa"/>
            <w:tcBorders>
              <w:top w:val="single" w:sz="4" w:space="0" w:color="auto"/>
              <w:left w:val="single" w:sz="4" w:space="0" w:color="auto"/>
              <w:bottom w:val="single" w:sz="4" w:space="0" w:color="auto"/>
              <w:right w:val="single" w:sz="4" w:space="0" w:color="auto"/>
            </w:tcBorders>
          </w:tcPr>
          <w:p w14:paraId="42F03C9F" w14:textId="77777777" w:rsidR="004D2278" w:rsidRDefault="004D2278" w:rsidP="004D2278">
            <w:pPr>
              <w:pStyle w:val="TAL"/>
              <w:keepNext w:val="0"/>
              <w:keepLines w:val="0"/>
              <w:widowControl w:val="0"/>
              <w:rPr>
                <w:lang w:eastAsia="zh-CN"/>
              </w:rPr>
            </w:pPr>
          </w:p>
        </w:tc>
        <w:tc>
          <w:tcPr>
            <w:tcW w:w="1486" w:type="dxa"/>
            <w:tcBorders>
              <w:top w:val="single" w:sz="4" w:space="0" w:color="auto"/>
              <w:left w:val="single" w:sz="4" w:space="0" w:color="auto"/>
              <w:bottom w:val="single" w:sz="4" w:space="0" w:color="auto"/>
              <w:right w:val="single" w:sz="4" w:space="0" w:color="auto"/>
            </w:tcBorders>
          </w:tcPr>
          <w:p w14:paraId="15527854" w14:textId="77777777" w:rsidR="004D2278" w:rsidRDefault="004D2278" w:rsidP="004D2278">
            <w:pPr>
              <w:pStyle w:val="TAL"/>
              <w:keepNext w:val="0"/>
              <w:keepLines w:val="0"/>
              <w:widowControl w:val="0"/>
              <w:rPr>
                <w:i/>
                <w:lang w:eastAsia="ja-JP"/>
              </w:rPr>
            </w:pPr>
            <w:r>
              <w:rPr>
                <w:rFonts w:hint="eastAsia"/>
                <w:i/>
                <w:lang w:eastAsia="zh-CN"/>
              </w:rPr>
              <w:t>0</w:t>
            </w:r>
            <w:r>
              <w:rPr>
                <w:i/>
                <w:lang w:eastAsia="zh-CN"/>
              </w:rPr>
              <w:t>..1</w:t>
            </w:r>
          </w:p>
        </w:tc>
        <w:tc>
          <w:tcPr>
            <w:tcW w:w="1344" w:type="dxa"/>
            <w:tcBorders>
              <w:top w:val="single" w:sz="4" w:space="0" w:color="auto"/>
              <w:left w:val="single" w:sz="4" w:space="0" w:color="auto"/>
              <w:bottom w:val="single" w:sz="4" w:space="0" w:color="auto"/>
              <w:right w:val="single" w:sz="4" w:space="0" w:color="auto"/>
            </w:tcBorders>
          </w:tcPr>
          <w:p w14:paraId="17DEFCD2" w14:textId="77777777" w:rsidR="004D2278" w:rsidRDefault="004D2278" w:rsidP="004D2278">
            <w:pPr>
              <w:pStyle w:val="TAL"/>
              <w:keepNext w:val="0"/>
              <w:keepLines w:val="0"/>
              <w:widowControl w:val="0"/>
              <w:rPr>
                <w:lang w:eastAsia="zh-CN"/>
              </w:rPr>
            </w:pPr>
          </w:p>
        </w:tc>
        <w:tc>
          <w:tcPr>
            <w:tcW w:w="1349" w:type="dxa"/>
            <w:tcBorders>
              <w:top w:val="single" w:sz="4" w:space="0" w:color="auto"/>
              <w:left w:val="single" w:sz="4" w:space="0" w:color="auto"/>
              <w:bottom w:val="single" w:sz="4" w:space="0" w:color="auto"/>
              <w:right w:val="single" w:sz="4" w:space="0" w:color="auto"/>
            </w:tcBorders>
          </w:tcPr>
          <w:p w14:paraId="6095B0A5" w14:textId="77777777" w:rsidR="004D2278" w:rsidRDefault="004D2278" w:rsidP="004D2278">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69A69829" w14:textId="77777777" w:rsidR="004D2278" w:rsidRDefault="004D2278" w:rsidP="004D2278">
            <w:pPr>
              <w:pStyle w:val="TAC"/>
              <w:keepNext w:val="0"/>
              <w:keepLines w:val="0"/>
              <w:widowControl w:val="0"/>
              <w:rPr>
                <w:lang w:eastAsia="zh-CN"/>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37283E27" w14:textId="77777777" w:rsidR="004D2278" w:rsidRDefault="004D2278" w:rsidP="004D2278">
            <w:pPr>
              <w:pStyle w:val="TAC"/>
              <w:keepNext w:val="0"/>
              <w:keepLines w:val="0"/>
              <w:widowControl w:val="0"/>
              <w:rPr>
                <w:lang w:eastAsia="zh-CN"/>
              </w:rPr>
            </w:pPr>
            <w:r>
              <w:rPr>
                <w:lang w:eastAsia="zh-CN"/>
              </w:rPr>
              <w:t>ignore</w:t>
            </w:r>
          </w:p>
        </w:tc>
      </w:tr>
      <w:tr w:rsidR="004D2278" w14:paraId="66BB1B72" w14:textId="77777777" w:rsidTr="007E5C58">
        <w:trPr>
          <w:cantSplit/>
        </w:trPr>
        <w:tc>
          <w:tcPr>
            <w:tcW w:w="2437" w:type="dxa"/>
            <w:tcBorders>
              <w:top w:val="single" w:sz="4" w:space="0" w:color="auto"/>
              <w:left w:val="single" w:sz="4" w:space="0" w:color="auto"/>
              <w:bottom w:val="single" w:sz="4" w:space="0" w:color="auto"/>
              <w:right w:val="single" w:sz="4" w:space="0" w:color="auto"/>
            </w:tcBorders>
          </w:tcPr>
          <w:p w14:paraId="7C4F45A8" w14:textId="77777777" w:rsidR="004D2278" w:rsidRDefault="004D2278" w:rsidP="004D2278">
            <w:pPr>
              <w:pStyle w:val="TAL"/>
              <w:keepNext w:val="0"/>
              <w:keepLines w:val="0"/>
              <w:widowControl w:val="0"/>
              <w:ind w:left="113"/>
              <w:rPr>
                <w:lang w:eastAsia="zh-CN"/>
              </w:rPr>
            </w:pPr>
            <w:r>
              <w:rPr>
                <w:rFonts w:hint="eastAsia"/>
                <w:b/>
                <w:lang w:eastAsia="zh-CN"/>
              </w:rPr>
              <w:t>&gt;</w:t>
            </w:r>
            <w:r>
              <w:rPr>
                <w:b/>
                <w:lang w:eastAsia="zh-CN"/>
              </w:rPr>
              <w:t>UE Associated Info Result Item</w:t>
            </w:r>
          </w:p>
        </w:tc>
        <w:tc>
          <w:tcPr>
            <w:tcW w:w="1094" w:type="dxa"/>
            <w:tcBorders>
              <w:top w:val="single" w:sz="4" w:space="0" w:color="auto"/>
              <w:left w:val="single" w:sz="4" w:space="0" w:color="auto"/>
              <w:bottom w:val="single" w:sz="4" w:space="0" w:color="auto"/>
              <w:right w:val="single" w:sz="4" w:space="0" w:color="auto"/>
            </w:tcBorders>
          </w:tcPr>
          <w:p w14:paraId="0830315A" w14:textId="77777777" w:rsidR="004D2278" w:rsidRDefault="004D2278" w:rsidP="004D2278">
            <w:pPr>
              <w:pStyle w:val="TAL"/>
              <w:keepNext w:val="0"/>
              <w:keepLines w:val="0"/>
              <w:widowControl w:val="0"/>
              <w:rPr>
                <w:lang w:eastAsia="zh-CN"/>
              </w:rPr>
            </w:pPr>
          </w:p>
        </w:tc>
        <w:tc>
          <w:tcPr>
            <w:tcW w:w="1486" w:type="dxa"/>
            <w:tcBorders>
              <w:top w:val="single" w:sz="4" w:space="0" w:color="auto"/>
              <w:left w:val="single" w:sz="4" w:space="0" w:color="auto"/>
              <w:bottom w:val="single" w:sz="4" w:space="0" w:color="auto"/>
              <w:right w:val="single" w:sz="4" w:space="0" w:color="auto"/>
            </w:tcBorders>
          </w:tcPr>
          <w:p w14:paraId="3BE1EBCA" w14:textId="77777777" w:rsidR="004D2278" w:rsidRDefault="004D2278" w:rsidP="004D2278">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 </w:t>
            </w:r>
            <w:proofErr w:type="spellStart"/>
            <w:r>
              <w:rPr>
                <w:i/>
                <w:lang w:eastAsia="ja-JP"/>
              </w:rPr>
              <w:t>maxnoofUEReports</w:t>
            </w:r>
            <w:proofErr w:type="spellEnd"/>
            <w:r>
              <w:rPr>
                <w:i/>
                <w:lang w:eastAsia="ja-JP"/>
              </w:rPr>
              <w:t xml:space="preserve"> &gt;</w:t>
            </w:r>
          </w:p>
        </w:tc>
        <w:tc>
          <w:tcPr>
            <w:tcW w:w="1344" w:type="dxa"/>
            <w:tcBorders>
              <w:top w:val="single" w:sz="4" w:space="0" w:color="auto"/>
              <w:left w:val="single" w:sz="4" w:space="0" w:color="auto"/>
              <w:bottom w:val="single" w:sz="4" w:space="0" w:color="auto"/>
              <w:right w:val="single" w:sz="4" w:space="0" w:color="auto"/>
            </w:tcBorders>
          </w:tcPr>
          <w:p w14:paraId="651F70A8" w14:textId="77777777" w:rsidR="004D2278" w:rsidRDefault="004D2278" w:rsidP="004D2278">
            <w:pPr>
              <w:pStyle w:val="TAL"/>
              <w:keepNext w:val="0"/>
              <w:keepLines w:val="0"/>
              <w:widowControl w:val="0"/>
              <w:rPr>
                <w:lang w:eastAsia="zh-CN"/>
              </w:rPr>
            </w:pPr>
          </w:p>
        </w:tc>
        <w:tc>
          <w:tcPr>
            <w:tcW w:w="1349" w:type="dxa"/>
            <w:tcBorders>
              <w:top w:val="single" w:sz="4" w:space="0" w:color="auto"/>
              <w:left w:val="single" w:sz="4" w:space="0" w:color="auto"/>
              <w:bottom w:val="single" w:sz="4" w:space="0" w:color="auto"/>
              <w:right w:val="single" w:sz="4" w:space="0" w:color="auto"/>
            </w:tcBorders>
          </w:tcPr>
          <w:p w14:paraId="0231D9CA" w14:textId="77777777" w:rsidR="004D2278" w:rsidRDefault="004D2278" w:rsidP="004D2278">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4D7CDE6B" w14:textId="77777777" w:rsidR="004D2278" w:rsidRDefault="004D2278" w:rsidP="004D2278">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4A6D8604" w14:textId="77777777" w:rsidR="004D2278" w:rsidRDefault="004D2278" w:rsidP="004D2278">
            <w:pPr>
              <w:pStyle w:val="TAC"/>
              <w:keepNext w:val="0"/>
              <w:keepLines w:val="0"/>
              <w:widowControl w:val="0"/>
              <w:rPr>
                <w:lang w:eastAsia="zh-CN"/>
              </w:rPr>
            </w:pPr>
          </w:p>
        </w:tc>
      </w:tr>
      <w:tr w:rsidR="004D2278" w14:paraId="29D620E2" w14:textId="77777777" w:rsidTr="007E5C58">
        <w:trPr>
          <w:cantSplit/>
        </w:trPr>
        <w:tc>
          <w:tcPr>
            <w:tcW w:w="2437" w:type="dxa"/>
            <w:tcBorders>
              <w:top w:val="single" w:sz="4" w:space="0" w:color="auto"/>
              <w:left w:val="single" w:sz="4" w:space="0" w:color="auto"/>
              <w:bottom w:val="single" w:sz="4" w:space="0" w:color="auto"/>
              <w:right w:val="single" w:sz="4" w:space="0" w:color="auto"/>
            </w:tcBorders>
          </w:tcPr>
          <w:p w14:paraId="3318D602" w14:textId="77777777" w:rsidR="004D2278" w:rsidRDefault="004D2278" w:rsidP="004D2278">
            <w:pPr>
              <w:pStyle w:val="TAL"/>
              <w:keepNext w:val="0"/>
              <w:keepLines w:val="0"/>
              <w:widowControl w:val="0"/>
              <w:ind w:left="227"/>
              <w:rPr>
                <w:lang w:eastAsia="zh-CN"/>
              </w:rPr>
            </w:pPr>
            <w:r>
              <w:rPr>
                <w:lang w:eastAsia="zh-CN"/>
              </w:rPr>
              <w:t>&gt;&gt;</w:t>
            </w:r>
            <w:r>
              <w:rPr>
                <w:lang w:val="en-US" w:eastAsia="zh-CN"/>
              </w:rPr>
              <w:t>UE Assistant Identifier</w:t>
            </w:r>
          </w:p>
        </w:tc>
        <w:tc>
          <w:tcPr>
            <w:tcW w:w="1094" w:type="dxa"/>
            <w:tcBorders>
              <w:top w:val="single" w:sz="4" w:space="0" w:color="auto"/>
              <w:left w:val="single" w:sz="4" w:space="0" w:color="auto"/>
              <w:bottom w:val="single" w:sz="4" w:space="0" w:color="auto"/>
              <w:right w:val="single" w:sz="4" w:space="0" w:color="auto"/>
            </w:tcBorders>
          </w:tcPr>
          <w:p w14:paraId="5AD6CC4A" w14:textId="77777777" w:rsidR="004D2278" w:rsidRDefault="004D2278" w:rsidP="004D2278">
            <w:pPr>
              <w:pStyle w:val="TAL"/>
              <w:keepNext w:val="0"/>
              <w:keepLines w:val="0"/>
              <w:widowControl w:val="0"/>
              <w:rPr>
                <w:lang w:eastAsia="zh-CN"/>
              </w:rPr>
            </w:pPr>
            <w:r>
              <w:rPr>
                <w:rFonts w:hint="eastAsia"/>
                <w:lang w:eastAsia="zh-CN"/>
              </w:rPr>
              <w:t>M</w:t>
            </w:r>
          </w:p>
        </w:tc>
        <w:tc>
          <w:tcPr>
            <w:tcW w:w="1486" w:type="dxa"/>
            <w:tcBorders>
              <w:top w:val="single" w:sz="4" w:space="0" w:color="auto"/>
              <w:left w:val="single" w:sz="4" w:space="0" w:color="auto"/>
              <w:bottom w:val="single" w:sz="4" w:space="0" w:color="auto"/>
              <w:right w:val="single" w:sz="4" w:space="0" w:color="auto"/>
            </w:tcBorders>
          </w:tcPr>
          <w:p w14:paraId="7D680A3F" w14:textId="77777777" w:rsidR="004D2278" w:rsidRDefault="004D2278" w:rsidP="004D2278">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1B5E0B26" w14:textId="77777777" w:rsidR="004D2278" w:rsidRDefault="004D2278" w:rsidP="004D2278">
            <w:pPr>
              <w:pStyle w:val="TAL"/>
              <w:keepNext w:val="0"/>
              <w:keepLines w:val="0"/>
              <w:widowControl w:val="0"/>
              <w:rPr>
                <w:lang w:val="en-US" w:eastAsia="ja-JP" w:bidi="ar"/>
              </w:rPr>
            </w:pPr>
            <w:r>
              <w:rPr>
                <w:lang w:val="en-US" w:eastAsia="ja-JP" w:bidi="ar"/>
              </w:rPr>
              <w:t xml:space="preserve">NG-RAN node UE </w:t>
            </w:r>
            <w:proofErr w:type="spellStart"/>
            <w:r>
              <w:rPr>
                <w:lang w:val="en-US" w:eastAsia="ja-JP" w:bidi="ar"/>
              </w:rPr>
              <w:t>XnAP</w:t>
            </w:r>
            <w:proofErr w:type="spellEnd"/>
            <w:r>
              <w:rPr>
                <w:lang w:val="en-US" w:eastAsia="ja-JP" w:bidi="ar"/>
              </w:rPr>
              <w:t xml:space="preserve"> ID</w:t>
            </w:r>
          </w:p>
          <w:p w14:paraId="01DE78D1" w14:textId="77777777" w:rsidR="004D2278" w:rsidRDefault="004D2278" w:rsidP="004D2278">
            <w:pPr>
              <w:pStyle w:val="TAL"/>
              <w:keepNext w:val="0"/>
              <w:keepLines w:val="0"/>
              <w:widowControl w:val="0"/>
              <w:rPr>
                <w:lang w:eastAsia="zh-CN"/>
              </w:rPr>
            </w:pPr>
            <w:r>
              <w:rPr>
                <w:lang w:val="en-US" w:eastAsia="ja-JP" w:bidi="ar"/>
              </w:rPr>
              <w:t>9.2.3.16</w:t>
            </w:r>
          </w:p>
        </w:tc>
        <w:tc>
          <w:tcPr>
            <w:tcW w:w="1349" w:type="dxa"/>
            <w:tcBorders>
              <w:top w:val="single" w:sz="4" w:space="0" w:color="auto"/>
              <w:left w:val="single" w:sz="4" w:space="0" w:color="auto"/>
              <w:bottom w:val="single" w:sz="4" w:space="0" w:color="auto"/>
              <w:right w:val="single" w:sz="4" w:space="0" w:color="auto"/>
            </w:tcBorders>
          </w:tcPr>
          <w:p w14:paraId="4ECD8C64" w14:textId="77777777" w:rsidR="004D2278" w:rsidRDefault="004D2278" w:rsidP="004D2278">
            <w:pPr>
              <w:pStyle w:val="TAL"/>
              <w:keepNext w:val="0"/>
              <w:keepLines w:val="0"/>
              <w:widowControl w:val="0"/>
              <w:rPr>
                <w:lang w:eastAsia="ja-JP"/>
              </w:rPr>
            </w:pPr>
            <w:r>
              <w:rPr>
                <w:lang w:val="en-US" w:eastAsia="ja-JP" w:bidi="ar"/>
              </w:rPr>
              <w:t xml:space="preserve">NG-RAN node UE </w:t>
            </w:r>
            <w:proofErr w:type="spellStart"/>
            <w:r>
              <w:rPr>
                <w:lang w:val="en-US" w:eastAsia="ja-JP" w:bidi="ar"/>
              </w:rPr>
              <w:t>XnAP</w:t>
            </w:r>
            <w:proofErr w:type="spellEnd"/>
            <w:r>
              <w:rPr>
                <w:lang w:val="en-US" w:eastAsia="ja-JP" w:bidi="ar"/>
              </w:rPr>
              <w:t xml:space="preserve"> ID allocated by </w:t>
            </w:r>
            <w:r>
              <w:t>NG-RAN node</w:t>
            </w:r>
            <w:r>
              <w:rPr>
                <w:vertAlign w:val="subscript"/>
              </w:rPr>
              <w:t>1</w:t>
            </w:r>
            <w:r w:rsidRPr="00705AB5">
              <w:t>.</w:t>
            </w:r>
          </w:p>
        </w:tc>
        <w:tc>
          <w:tcPr>
            <w:tcW w:w="1166" w:type="dxa"/>
            <w:tcBorders>
              <w:top w:val="single" w:sz="4" w:space="0" w:color="auto"/>
              <w:left w:val="single" w:sz="4" w:space="0" w:color="auto"/>
              <w:bottom w:val="single" w:sz="4" w:space="0" w:color="auto"/>
              <w:right w:val="single" w:sz="4" w:space="0" w:color="auto"/>
            </w:tcBorders>
          </w:tcPr>
          <w:p w14:paraId="3E8FC773" w14:textId="77777777" w:rsidR="004D2278" w:rsidRDefault="004D2278" w:rsidP="004D2278">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2CE35F92" w14:textId="77777777" w:rsidR="004D2278" w:rsidRDefault="004D2278" w:rsidP="004D2278">
            <w:pPr>
              <w:pStyle w:val="TAC"/>
              <w:keepNext w:val="0"/>
              <w:keepLines w:val="0"/>
              <w:widowControl w:val="0"/>
              <w:rPr>
                <w:lang w:eastAsia="zh-CN"/>
              </w:rPr>
            </w:pPr>
          </w:p>
        </w:tc>
      </w:tr>
      <w:tr w:rsidR="004D2278" w14:paraId="6FC7232A" w14:textId="77777777" w:rsidTr="007E5C58">
        <w:trPr>
          <w:cantSplit/>
        </w:trPr>
        <w:tc>
          <w:tcPr>
            <w:tcW w:w="2437" w:type="dxa"/>
            <w:tcBorders>
              <w:top w:val="single" w:sz="4" w:space="0" w:color="auto"/>
              <w:left w:val="single" w:sz="4" w:space="0" w:color="auto"/>
              <w:bottom w:val="single" w:sz="4" w:space="0" w:color="auto"/>
              <w:right w:val="single" w:sz="4" w:space="0" w:color="auto"/>
            </w:tcBorders>
          </w:tcPr>
          <w:p w14:paraId="16B84476" w14:textId="77777777" w:rsidR="004D2278" w:rsidRDefault="004D2278" w:rsidP="004D2278">
            <w:pPr>
              <w:pStyle w:val="TAL"/>
              <w:keepNext w:val="0"/>
              <w:keepLines w:val="0"/>
              <w:widowControl w:val="0"/>
              <w:ind w:left="227"/>
              <w:rPr>
                <w:lang w:eastAsia="zh-CN"/>
              </w:rPr>
            </w:pPr>
            <w:r>
              <w:rPr>
                <w:lang w:eastAsia="zh-CN"/>
              </w:rPr>
              <w:t>&gt;&gt;UE Performance</w:t>
            </w:r>
          </w:p>
        </w:tc>
        <w:tc>
          <w:tcPr>
            <w:tcW w:w="1094" w:type="dxa"/>
            <w:tcBorders>
              <w:top w:val="single" w:sz="4" w:space="0" w:color="auto"/>
              <w:left w:val="single" w:sz="4" w:space="0" w:color="auto"/>
              <w:bottom w:val="single" w:sz="4" w:space="0" w:color="auto"/>
              <w:right w:val="single" w:sz="4" w:space="0" w:color="auto"/>
            </w:tcBorders>
          </w:tcPr>
          <w:p w14:paraId="36272BD9" w14:textId="77777777" w:rsidR="004D2278" w:rsidRDefault="004D2278" w:rsidP="004D2278">
            <w:pPr>
              <w:pStyle w:val="TAL"/>
              <w:keepNext w:val="0"/>
              <w:keepLines w:val="0"/>
              <w:widowControl w:val="0"/>
              <w:rPr>
                <w:lang w:eastAsia="zh-CN"/>
              </w:rPr>
            </w:pPr>
            <w:r>
              <w:rPr>
                <w:rFonts w:hint="eastAsia"/>
                <w:lang w:eastAsia="zh-CN"/>
              </w:rPr>
              <w:t>O</w:t>
            </w:r>
          </w:p>
        </w:tc>
        <w:tc>
          <w:tcPr>
            <w:tcW w:w="1486" w:type="dxa"/>
            <w:tcBorders>
              <w:top w:val="single" w:sz="4" w:space="0" w:color="auto"/>
              <w:left w:val="single" w:sz="4" w:space="0" w:color="auto"/>
              <w:bottom w:val="single" w:sz="4" w:space="0" w:color="auto"/>
              <w:right w:val="single" w:sz="4" w:space="0" w:color="auto"/>
            </w:tcBorders>
          </w:tcPr>
          <w:p w14:paraId="17C9FA87" w14:textId="77777777" w:rsidR="004D2278" w:rsidRDefault="004D2278" w:rsidP="004D2278">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3A9CC697" w14:textId="77777777" w:rsidR="004D2278" w:rsidRDefault="004D2278" w:rsidP="004D2278">
            <w:pPr>
              <w:pStyle w:val="TAL"/>
              <w:keepNext w:val="0"/>
              <w:keepLines w:val="0"/>
              <w:widowControl w:val="0"/>
              <w:rPr>
                <w:lang w:eastAsia="zh-CN"/>
              </w:rPr>
            </w:pPr>
            <w:r>
              <w:rPr>
                <w:rFonts w:hint="eastAsia"/>
                <w:lang w:eastAsia="zh-CN"/>
              </w:rPr>
              <w:t>9</w:t>
            </w:r>
            <w:r>
              <w:rPr>
                <w:lang w:eastAsia="zh-CN"/>
              </w:rPr>
              <w:t>.2.3.179</w:t>
            </w:r>
          </w:p>
        </w:tc>
        <w:tc>
          <w:tcPr>
            <w:tcW w:w="1349" w:type="dxa"/>
            <w:tcBorders>
              <w:top w:val="single" w:sz="4" w:space="0" w:color="auto"/>
              <w:left w:val="single" w:sz="4" w:space="0" w:color="auto"/>
              <w:bottom w:val="single" w:sz="4" w:space="0" w:color="auto"/>
              <w:right w:val="single" w:sz="4" w:space="0" w:color="auto"/>
            </w:tcBorders>
          </w:tcPr>
          <w:p w14:paraId="2B7B5584" w14:textId="77777777" w:rsidR="004D2278" w:rsidRDefault="004D2278" w:rsidP="004D2278">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358C6772" w14:textId="77777777" w:rsidR="004D2278" w:rsidRDefault="004D2278" w:rsidP="004D2278">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6669469F" w14:textId="77777777" w:rsidR="004D2278" w:rsidRDefault="004D2278" w:rsidP="004D2278">
            <w:pPr>
              <w:pStyle w:val="TAC"/>
              <w:keepNext w:val="0"/>
              <w:keepLines w:val="0"/>
              <w:widowControl w:val="0"/>
              <w:rPr>
                <w:lang w:eastAsia="zh-CN"/>
              </w:rPr>
            </w:pPr>
          </w:p>
        </w:tc>
      </w:tr>
      <w:tr w:rsidR="004D2278" w14:paraId="0FD28583" w14:textId="77777777" w:rsidTr="007E5C58">
        <w:trPr>
          <w:cantSplit/>
        </w:trPr>
        <w:tc>
          <w:tcPr>
            <w:tcW w:w="2437" w:type="dxa"/>
            <w:tcBorders>
              <w:top w:val="single" w:sz="4" w:space="0" w:color="auto"/>
              <w:left w:val="single" w:sz="4" w:space="0" w:color="auto"/>
              <w:bottom w:val="single" w:sz="4" w:space="0" w:color="auto"/>
              <w:right w:val="single" w:sz="4" w:space="0" w:color="auto"/>
            </w:tcBorders>
          </w:tcPr>
          <w:p w14:paraId="459D078E" w14:textId="77777777" w:rsidR="004D2278" w:rsidRDefault="004D2278" w:rsidP="004D2278">
            <w:pPr>
              <w:pStyle w:val="TAL"/>
              <w:keepNext w:val="0"/>
              <w:keepLines w:val="0"/>
              <w:widowControl w:val="0"/>
              <w:ind w:left="227"/>
              <w:rPr>
                <w:lang w:eastAsia="zh-CN"/>
              </w:rPr>
            </w:pPr>
            <w:r>
              <w:rPr>
                <w:rFonts w:hint="eastAsia"/>
                <w:lang w:val="en-US" w:eastAsia="zh-CN"/>
              </w:rPr>
              <w:t>&gt;&gt;</w:t>
            </w:r>
            <w:r>
              <w:rPr>
                <w:lang w:val="en-US" w:eastAsia="zh-CN"/>
              </w:rPr>
              <w:t xml:space="preserve">Measured </w:t>
            </w:r>
            <w:r>
              <w:rPr>
                <w:rFonts w:hint="eastAsia"/>
                <w:lang w:val="en-US" w:eastAsia="zh-CN"/>
              </w:rPr>
              <w:t xml:space="preserve">UE </w:t>
            </w:r>
            <w:r>
              <w:rPr>
                <w:lang w:val="en-US" w:eastAsia="zh-CN"/>
              </w:rPr>
              <w:t>T</w:t>
            </w:r>
            <w:r>
              <w:rPr>
                <w:rFonts w:hint="eastAsia"/>
                <w:lang w:val="en-US" w:eastAsia="zh-CN"/>
              </w:rPr>
              <w:t>rajectory</w:t>
            </w:r>
          </w:p>
        </w:tc>
        <w:tc>
          <w:tcPr>
            <w:tcW w:w="1094" w:type="dxa"/>
            <w:tcBorders>
              <w:top w:val="single" w:sz="4" w:space="0" w:color="auto"/>
              <w:left w:val="single" w:sz="4" w:space="0" w:color="auto"/>
              <w:bottom w:val="single" w:sz="4" w:space="0" w:color="auto"/>
              <w:right w:val="single" w:sz="4" w:space="0" w:color="auto"/>
            </w:tcBorders>
          </w:tcPr>
          <w:p w14:paraId="3437B1D2" w14:textId="77777777" w:rsidR="004D2278" w:rsidRDefault="004D2278" w:rsidP="004D2278">
            <w:pPr>
              <w:pStyle w:val="TAL"/>
              <w:keepNext w:val="0"/>
              <w:keepLines w:val="0"/>
              <w:widowControl w:val="0"/>
              <w:rPr>
                <w:lang w:eastAsia="zh-CN"/>
              </w:rPr>
            </w:pPr>
            <w:r>
              <w:rPr>
                <w:rFonts w:hint="eastAsia"/>
                <w:lang w:val="en-US" w:eastAsia="zh-CN"/>
              </w:rPr>
              <w:t>O</w:t>
            </w:r>
          </w:p>
        </w:tc>
        <w:tc>
          <w:tcPr>
            <w:tcW w:w="1486" w:type="dxa"/>
            <w:tcBorders>
              <w:top w:val="single" w:sz="4" w:space="0" w:color="auto"/>
              <w:left w:val="single" w:sz="4" w:space="0" w:color="auto"/>
              <w:bottom w:val="single" w:sz="4" w:space="0" w:color="auto"/>
              <w:right w:val="single" w:sz="4" w:space="0" w:color="auto"/>
            </w:tcBorders>
          </w:tcPr>
          <w:p w14:paraId="57AD99F5" w14:textId="77777777" w:rsidR="004D2278" w:rsidRDefault="004D2278" w:rsidP="004D2278">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39F82F96" w14:textId="77777777" w:rsidR="004D2278" w:rsidRDefault="004D2278" w:rsidP="004D2278">
            <w:pPr>
              <w:pStyle w:val="TAL"/>
              <w:keepNext w:val="0"/>
              <w:keepLines w:val="0"/>
              <w:widowControl w:val="0"/>
              <w:rPr>
                <w:lang w:eastAsia="zh-CN"/>
              </w:rPr>
            </w:pPr>
            <w:r>
              <w:rPr>
                <w:rFonts w:hint="eastAsia"/>
                <w:lang w:val="en-US" w:eastAsia="zh-CN"/>
              </w:rPr>
              <w:t>9.2.3.</w:t>
            </w:r>
            <w:r>
              <w:rPr>
                <w:lang w:val="en-US" w:eastAsia="zh-CN"/>
              </w:rPr>
              <w:t>182</w:t>
            </w:r>
          </w:p>
        </w:tc>
        <w:tc>
          <w:tcPr>
            <w:tcW w:w="1349" w:type="dxa"/>
            <w:tcBorders>
              <w:top w:val="single" w:sz="4" w:space="0" w:color="auto"/>
              <w:left w:val="single" w:sz="4" w:space="0" w:color="auto"/>
              <w:bottom w:val="single" w:sz="4" w:space="0" w:color="auto"/>
              <w:right w:val="single" w:sz="4" w:space="0" w:color="auto"/>
            </w:tcBorders>
          </w:tcPr>
          <w:p w14:paraId="01465055" w14:textId="77777777" w:rsidR="004D2278" w:rsidRDefault="004D2278" w:rsidP="004D2278">
            <w:pPr>
              <w:pStyle w:val="TAL"/>
              <w:keepNext w:val="0"/>
              <w:keepLines w:val="0"/>
              <w:widowControl w:val="0"/>
              <w:rPr>
                <w:lang w:eastAsia="ja-JP"/>
              </w:rPr>
            </w:pPr>
            <w:r>
              <w:rPr>
                <w:lang w:val="en-US" w:eastAsia="ja-JP"/>
              </w:rPr>
              <w:t>It contains information about cells that a UE has connected to.</w:t>
            </w:r>
          </w:p>
        </w:tc>
        <w:tc>
          <w:tcPr>
            <w:tcW w:w="1166" w:type="dxa"/>
            <w:tcBorders>
              <w:top w:val="single" w:sz="4" w:space="0" w:color="auto"/>
              <w:left w:val="single" w:sz="4" w:space="0" w:color="auto"/>
              <w:bottom w:val="single" w:sz="4" w:space="0" w:color="auto"/>
              <w:right w:val="single" w:sz="4" w:space="0" w:color="auto"/>
            </w:tcBorders>
          </w:tcPr>
          <w:p w14:paraId="01848142" w14:textId="77777777" w:rsidR="004D2278" w:rsidRDefault="004D2278" w:rsidP="004D2278">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535F732E" w14:textId="77777777" w:rsidR="004D2278" w:rsidRDefault="004D2278" w:rsidP="004D2278">
            <w:pPr>
              <w:pStyle w:val="TAC"/>
              <w:keepNext w:val="0"/>
              <w:keepLines w:val="0"/>
              <w:widowControl w:val="0"/>
              <w:rPr>
                <w:lang w:eastAsia="zh-CN"/>
              </w:rPr>
            </w:pPr>
          </w:p>
        </w:tc>
      </w:tr>
      <w:tr w:rsidR="004D2278" w14:paraId="58B1BE45" w14:textId="77777777" w:rsidTr="007E5C58">
        <w:trPr>
          <w:cantSplit/>
        </w:trPr>
        <w:tc>
          <w:tcPr>
            <w:tcW w:w="2437" w:type="dxa"/>
            <w:tcBorders>
              <w:top w:val="single" w:sz="4" w:space="0" w:color="auto"/>
              <w:left w:val="single" w:sz="4" w:space="0" w:color="auto"/>
              <w:bottom w:val="single" w:sz="4" w:space="0" w:color="auto"/>
              <w:right w:val="single" w:sz="4" w:space="0" w:color="auto"/>
            </w:tcBorders>
          </w:tcPr>
          <w:p w14:paraId="1A58BCFF" w14:textId="77777777" w:rsidR="004D2278" w:rsidRDefault="004D2278" w:rsidP="004D2278">
            <w:pPr>
              <w:pStyle w:val="TAL"/>
              <w:keepNext w:val="0"/>
              <w:keepLines w:val="0"/>
              <w:widowControl w:val="0"/>
              <w:rPr>
                <w:lang w:val="en-US" w:eastAsia="zh-CN"/>
              </w:rPr>
            </w:pPr>
            <w:r w:rsidRPr="00715A17">
              <w:rPr>
                <w:b/>
                <w:lang w:eastAsia="zh-CN"/>
              </w:rPr>
              <w:t>Node</w:t>
            </w:r>
            <w:r>
              <w:rPr>
                <w:b/>
                <w:bCs/>
                <w:szCs w:val="18"/>
                <w:lang w:eastAsia="ja-JP"/>
              </w:rPr>
              <w:t xml:space="preserve"> Associated Info Result</w:t>
            </w:r>
          </w:p>
        </w:tc>
        <w:tc>
          <w:tcPr>
            <w:tcW w:w="1094" w:type="dxa"/>
            <w:tcBorders>
              <w:top w:val="single" w:sz="4" w:space="0" w:color="auto"/>
              <w:left w:val="single" w:sz="4" w:space="0" w:color="auto"/>
              <w:bottom w:val="single" w:sz="4" w:space="0" w:color="auto"/>
              <w:right w:val="single" w:sz="4" w:space="0" w:color="auto"/>
            </w:tcBorders>
          </w:tcPr>
          <w:p w14:paraId="59574446" w14:textId="77777777" w:rsidR="004D2278" w:rsidRDefault="004D2278" w:rsidP="004D2278">
            <w:pPr>
              <w:pStyle w:val="TAL"/>
              <w:keepNext w:val="0"/>
              <w:keepLines w:val="0"/>
              <w:widowControl w:val="0"/>
              <w:rPr>
                <w:lang w:val="en-US" w:eastAsia="zh-CN"/>
              </w:rPr>
            </w:pPr>
          </w:p>
        </w:tc>
        <w:tc>
          <w:tcPr>
            <w:tcW w:w="1486" w:type="dxa"/>
            <w:tcBorders>
              <w:top w:val="single" w:sz="4" w:space="0" w:color="auto"/>
              <w:left w:val="single" w:sz="4" w:space="0" w:color="auto"/>
              <w:bottom w:val="single" w:sz="4" w:space="0" w:color="auto"/>
              <w:right w:val="single" w:sz="4" w:space="0" w:color="auto"/>
            </w:tcBorders>
          </w:tcPr>
          <w:p w14:paraId="03E30FC5" w14:textId="77777777" w:rsidR="004D2278" w:rsidRDefault="004D2278" w:rsidP="004D2278">
            <w:pPr>
              <w:pStyle w:val="TAL"/>
              <w:keepNext w:val="0"/>
              <w:keepLines w:val="0"/>
              <w:widowControl w:val="0"/>
              <w:rPr>
                <w:i/>
                <w:lang w:eastAsia="ja-JP"/>
              </w:rPr>
            </w:pPr>
            <w:r>
              <w:rPr>
                <w:i/>
                <w:lang w:eastAsia="ja-JP"/>
              </w:rPr>
              <w:t>0..1</w:t>
            </w:r>
          </w:p>
        </w:tc>
        <w:tc>
          <w:tcPr>
            <w:tcW w:w="1344" w:type="dxa"/>
            <w:tcBorders>
              <w:top w:val="single" w:sz="4" w:space="0" w:color="auto"/>
              <w:left w:val="single" w:sz="4" w:space="0" w:color="auto"/>
              <w:bottom w:val="single" w:sz="4" w:space="0" w:color="auto"/>
              <w:right w:val="single" w:sz="4" w:space="0" w:color="auto"/>
            </w:tcBorders>
          </w:tcPr>
          <w:p w14:paraId="38E09FFB" w14:textId="77777777" w:rsidR="004D2278" w:rsidRDefault="004D2278" w:rsidP="004D2278">
            <w:pPr>
              <w:pStyle w:val="TAL"/>
              <w:keepNext w:val="0"/>
              <w:keepLines w:val="0"/>
              <w:widowControl w:val="0"/>
              <w:rPr>
                <w:lang w:val="en-US" w:eastAsia="zh-CN"/>
              </w:rPr>
            </w:pPr>
          </w:p>
        </w:tc>
        <w:tc>
          <w:tcPr>
            <w:tcW w:w="1349" w:type="dxa"/>
            <w:tcBorders>
              <w:top w:val="single" w:sz="4" w:space="0" w:color="auto"/>
              <w:left w:val="single" w:sz="4" w:space="0" w:color="auto"/>
              <w:bottom w:val="single" w:sz="4" w:space="0" w:color="auto"/>
              <w:right w:val="single" w:sz="4" w:space="0" w:color="auto"/>
            </w:tcBorders>
          </w:tcPr>
          <w:p w14:paraId="1C66287E" w14:textId="77777777" w:rsidR="004D2278" w:rsidRDefault="004D2278" w:rsidP="004D2278">
            <w:pPr>
              <w:pStyle w:val="TAL"/>
              <w:keepNext w:val="0"/>
              <w:keepLines w:val="0"/>
              <w:widowControl w:val="0"/>
              <w:rPr>
                <w:lang w:val="en-US" w:eastAsia="ja-JP"/>
              </w:rPr>
            </w:pPr>
          </w:p>
        </w:tc>
        <w:tc>
          <w:tcPr>
            <w:tcW w:w="1166" w:type="dxa"/>
            <w:tcBorders>
              <w:top w:val="single" w:sz="4" w:space="0" w:color="auto"/>
              <w:left w:val="single" w:sz="4" w:space="0" w:color="auto"/>
              <w:bottom w:val="single" w:sz="4" w:space="0" w:color="auto"/>
              <w:right w:val="single" w:sz="4" w:space="0" w:color="auto"/>
            </w:tcBorders>
          </w:tcPr>
          <w:p w14:paraId="162C281E" w14:textId="77777777" w:rsidR="004D2278" w:rsidRDefault="004D2278" w:rsidP="004D2278">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370BBF2C" w14:textId="77777777" w:rsidR="004D2278" w:rsidRDefault="004D2278" w:rsidP="004D2278">
            <w:pPr>
              <w:pStyle w:val="TAC"/>
              <w:keepNext w:val="0"/>
              <w:keepLines w:val="0"/>
              <w:widowControl w:val="0"/>
              <w:rPr>
                <w:lang w:eastAsia="zh-CN"/>
              </w:rPr>
            </w:pPr>
            <w:r>
              <w:rPr>
                <w:lang w:eastAsia="zh-CN"/>
              </w:rPr>
              <w:t>ignore</w:t>
            </w:r>
          </w:p>
        </w:tc>
      </w:tr>
      <w:tr w:rsidR="004D2278" w14:paraId="21B53A42" w14:textId="77777777" w:rsidTr="007E5C58">
        <w:trPr>
          <w:cantSplit/>
        </w:trPr>
        <w:tc>
          <w:tcPr>
            <w:tcW w:w="2437" w:type="dxa"/>
            <w:tcBorders>
              <w:top w:val="single" w:sz="4" w:space="0" w:color="auto"/>
              <w:left w:val="single" w:sz="4" w:space="0" w:color="auto"/>
              <w:bottom w:val="single" w:sz="4" w:space="0" w:color="auto"/>
              <w:right w:val="single" w:sz="4" w:space="0" w:color="auto"/>
            </w:tcBorders>
          </w:tcPr>
          <w:p w14:paraId="35DD3B41" w14:textId="77777777" w:rsidR="004D2278" w:rsidRDefault="004D2278" w:rsidP="004D2278">
            <w:pPr>
              <w:pStyle w:val="TAL"/>
              <w:keepNext w:val="0"/>
              <w:keepLines w:val="0"/>
              <w:widowControl w:val="0"/>
              <w:ind w:left="113"/>
              <w:rPr>
                <w:lang w:eastAsia="zh-CN"/>
              </w:rPr>
            </w:pPr>
            <w:r>
              <w:rPr>
                <w:szCs w:val="18"/>
                <w:lang w:eastAsia="ja-JP"/>
              </w:rPr>
              <w:t>&gt;Energy Cost</w:t>
            </w:r>
          </w:p>
        </w:tc>
        <w:tc>
          <w:tcPr>
            <w:tcW w:w="1094" w:type="dxa"/>
            <w:tcBorders>
              <w:top w:val="single" w:sz="4" w:space="0" w:color="auto"/>
              <w:left w:val="single" w:sz="4" w:space="0" w:color="auto"/>
              <w:bottom w:val="single" w:sz="4" w:space="0" w:color="auto"/>
              <w:right w:val="single" w:sz="4" w:space="0" w:color="auto"/>
            </w:tcBorders>
          </w:tcPr>
          <w:p w14:paraId="0336EC75" w14:textId="77777777" w:rsidR="004D2278" w:rsidRDefault="004D2278" w:rsidP="004D2278">
            <w:pPr>
              <w:pStyle w:val="TAL"/>
              <w:keepNext w:val="0"/>
              <w:keepLines w:val="0"/>
              <w:widowControl w:val="0"/>
              <w:rPr>
                <w:lang w:eastAsia="zh-CN"/>
              </w:rPr>
            </w:pPr>
            <w:r>
              <w:rPr>
                <w:szCs w:val="18"/>
                <w:lang w:eastAsia="ja-JP"/>
              </w:rPr>
              <w:t>O</w:t>
            </w:r>
          </w:p>
        </w:tc>
        <w:tc>
          <w:tcPr>
            <w:tcW w:w="1486" w:type="dxa"/>
            <w:tcBorders>
              <w:top w:val="single" w:sz="4" w:space="0" w:color="auto"/>
              <w:left w:val="single" w:sz="4" w:space="0" w:color="auto"/>
              <w:bottom w:val="single" w:sz="4" w:space="0" w:color="auto"/>
              <w:right w:val="single" w:sz="4" w:space="0" w:color="auto"/>
            </w:tcBorders>
          </w:tcPr>
          <w:p w14:paraId="6D19EEB0" w14:textId="77777777" w:rsidR="004D2278" w:rsidRDefault="004D2278" w:rsidP="004D2278">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16E6B9E6" w14:textId="77777777" w:rsidR="004D2278" w:rsidRDefault="004D2278" w:rsidP="004D2278">
            <w:pPr>
              <w:pStyle w:val="TAL"/>
              <w:keepNext w:val="0"/>
              <w:keepLines w:val="0"/>
              <w:widowControl w:val="0"/>
            </w:pPr>
            <w:r>
              <w:t>INTEGER (</w:t>
            </w:r>
            <w:proofErr w:type="gramStart"/>
            <w:r>
              <w:t>0..</w:t>
            </w:r>
            <w:proofErr w:type="gramEnd"/>
            <w:r>
              <w:t>10000,…)</w:t>
            </w:r>
          </w:p>
        </w:tc>
        <w:tc>
          <w:tcPr>
            <w:tcW w:w="1349" w:type="dxa"/>
            <w:tcBorders>
              <w:top w:val="single" w:sz="4" w:space="0" w:color="auto"/>
              <w:left w:val="single" w:sz="4" w:space="0" w:color="auto"/>
              <w:bottom w:val="single" w:sz="4" w:space="0" w:color="auto"/>
              <w:right w:val="single" w:sz="4" w:space="0" w:color="auto"/>
            </w:tcBorders>
          </w:tcPr>
          <w:p w14:paraId="2C765C96" w14:textId="77777777" w:rsidR="004D2278" w:rsidRDefault="004D2278" w:rsidP="004D2278">
            <w:pPr>
              <w:pStyle w:val="TAL"/>
              <w:keepNext w:val="0"/>
              <w:keepLines w:val="0"/>
              <w:widowControl w:val="0"/>
              <w:rPr>
                <w:lang w:eastAsia="ja-JP"/>
              </w:rPr>
            </w:pPr>
            <w:r>
              <w:rPr>
                <w:lang w:eastAsia="ja-JP"/>
              </w:rPr>
              <w:t>The node level measured Energy Consumption index.</w:t>
            </w:r>
          </w:p>
          <w:p w14:paraId="53CAAA87" w14:textId="77777777" w:rsidR="004D2278" w:rsidRDefault="004D2278" w:rsidP="004D2278">
            <w:pPr>
              <w:pStyle w:val="TAL"/>
              <w:keepNext w:val="0"/>
              <w:keepLines w:val="0"/>
              <w:widowControl w:val="0"/>
              <w:rPr>
                <w:lang w:eastAsia="ja-JP"/>
              </w:rPr>
            </w:pPr>
            <w:r>
              <w:rPr>
                <w:lang w:eastAsia="ja-JP"/>
              </w:rPr>
              <w:t>Value 0 indicates the minimum measured Energy Consumption and 10000 indicates the maximum measured Energy Consumption.</w:t>
            </w:r>
          </w:p>
        </w:tc>
        <w:tc>
          <w:tcPr>
            <w:tcW w:w="1166" w:type="dxa"/>
            <w:tcBorders>
              <w:top w:val="single" w:sz="4" w:space="0" w:color="auto"/>
              <w:left w:val="single" w:sz="4" w:space="0" w:color="auto"/>
              <w:bottom w:val="single" w:sz="4" w:space="0" w:color="auto"/>
              <w:right w:val="single" w:sz="4" w:space="0" w:color="auto"/>
            </w:tcBorders>
          </w:tcPr>
          <w:p w14:paraId="20FCD430" w14:textId="77777777" w:rsidR="004D2278" w:rsidRDefault="004D2278" w:rsidP="004D2278">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1E64F26E" w14:textId="77777777" w:rsidR="004D2278" w:rsidRDefault="004D2278" w:rsidP="004D2278">
            <w:pPr>
              <w:pStyle w:val="TAC"/>
              <w:keepNext w:val="0"/>
              <w:keepLines w:val="0"/>
              <w:widowControl w:val="0"/>
              <w:rPr>
                <w:lang w:eastAsia="zh-CN"/>
              </w:rPr>
            </w:pPr>
            <w:r>
              <w:rPr>
                <w:lang w:eastAsia="zh-CN"/>
              </w:rPr>
              <w:t>-</w:t>
            </w:r>
          </w:p>
        </w:tc>
      </w:tr>
    </w:tbl>
    <w:p w14:paraId="4088B6B7" w14:textId="77777777" w:rsidR="00810D42" w:rsidRDefault="00810D42" w:rsidP="00810D42"/>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810D42" w14:paraId="3F9A9EC1" w14:textId="77777777" w:rsidTr="007E5C58">
        <w:trPr>
          <w:cantSplit/>
          <w:tblHeader/>
        </w:trPr>
        <w:tc>
          <w:tcPr>
            <w:tcW w:w="3688" w:type="dxa"/>
            <w:tcBorders>
              <w:top w:val="single" w:sz="4" w:space="0" w:color="auto"/>
              <w:left w:val="single" w:sz="4" w:space="0" w:color="auto"/>
              <w:bottom w:val="single" w:sz="4" w:space="0" w:color="auto"/>
              <w:right w:val="single" w:sz="4" w:space="0" w:color="auto"/>
            </w:tcBorders>
          </w:tcPr>
          <w:p w14:paraId="57D661EC" w14:textId="77777777" w:rsidR="00810D42" w:rsidRDefault="00810D42" w:rsidP="007E5C58">
            <w:pPr>
              <w:pStyle w:val="TAH"/>
            </w:pPr>
            <w:r>
              <w:rPr>
                <w:lang w:eastAsia="ja-JP"/>
              </w:rPr>
              <w:lastRenderedPageBreak/>
              <w:t>Range bound</w:t>
            </w:r>
          </w:p>
        </w:tc>
        <w:tc>
          <w:tcPr>
            <w:tcW w:w="5672" w:type="dxa"/>
            <w:tcBorders>
              <w:top w:val="single" w:sz="4" w:space="0" w:color="auto"/>
              <w:left w:val="single" w:sz="4" w:space="0" w:color="auto"/>
              <w:bottom w:val="single" w:sz="4" w:space="0" w:color="auto"/>
              <w:right w:val="single" w:sz="4" w:space="0" w:color="auto"/>
            </w:tcBorders>
          </w:tcPr>
          <w:p w14:paraId="56777399" w14:textId="77777777" w:rsidR="00810D42" w:rsidRDefault="00810D42" w:rsidP="007E5C58">
            <w:pPr>
              <w:pStyle w:val="TAH"/>
              <w:rPr>
                <w:rFonts w:cs="Arial"/>
                <w:lang w:val="en-US" w:eastAsia="ja-JP"/>
              </w:rPr>
            </w:pPr>
            <w:r>
              <w:rPr>
                <w:lang w:eastAsia="ja-JP"/>
              </w:rPr>
              <w:t>Explanation</w:t>
            </w:r>
          </w:p>
        </w:tc>
      </w:tr>
      <w:tr w:rsidR="00810D42" w14:paraId="1576AFEA" w14:textId="77777777" w:rsidTr="007E5C58">
        <w:trPr>
          <w:cantSplit/>
        </w:trPr>
        <w:tc>
          <w:tcPr>
            <w:tcW w:w="3688" w:type="dxa"/>
            <w:tcBorders>
              <w:top w:val="single" w:sz="4" w:space="0" w:color="auto"/>
              <w:left w:val="single" w:sz="4" w:space="0" w:color="auto"/>
              <w:bottom w:val="single" w:sz="4" w:space="0" w:color="auto"/>
              <w:right w:val="single" w:sz="4" w:space="0" w:color="auto"/>
            </w:tcBorders>
          </w:tcPr>
          <w:p w14:paraId="29C93AB7" w14:textId="77777777" w:rsidR="00810D42" w:rsidRDefault="00810D42" w:rsidP="007E5C58">
            <w:pPr>
              <w:pStyle w:val="TAL"/>
              <w:rPr>
                <w:lang w:eastAsia="ja-JP"/>
              </w:rPr>
            </w:pPr>
            <w:proofErr w:type="spellStart"/>
            <w:r>
              <w:t>maxnoofCellsinNG-RANnode</w:t>
            </w:r>
            <w:proofErr w:type="spellEnd"/>
          </w:p>
        </w:tc>
        <w:tc>
          <w:tcPr>
            <w:tcW w:w="5672" w:type="dxa"/>
            <w:tcBorders>
              <w:top w:val="single" w:sz="4" w:space="0" w:color="auto"/>
              <w:left w:val="single" w:sz="4" w:space="0" w:color="auto"/>
              <w:bottom w:val="single" w:sz="4" w:space="0" w:color="auto"/>
              <w:right w:val="single" w:sz="4" w:space="0" w:color="auto"/>
            </w:tcBorders>
          </w:tcPr>
          <w:p w14:paraId="27DE47D6" w14:textId="77777777" w:rsidR="00810D42" w:rsidRDefault="00810D42" w:rsidP="007E5C58">
            <w:pPr>
              <w:pStyle w:val="TAL"/>
              <w:rPr>
                <w:lang w:eastAsia="ja-JP"/>
              </w:rPr>
            </w:pPr>
            <w:r>
              <w:rPr>
                <w:rFonts w:cs="Arial"/>
                <w:lang w:val="en-US" w:eastAsia="ja-JP"/>
              </w:rPr>
              <w:t xml:space="preserve">Maximum no. cells that can be served by a NG-RAN node. </w:t>
            </w:r>
            <w:r>
              <w:rPr>
                <w:rFonts w:cs="Arial"/>
                <w:lang w:eastAsia="ja-JP"/>
              </w:rPr>
              <w:t>Value is 16384.</w:t>
            </w:r>
          </w:p>
        </w:tc>
      </w:tr>
      <w:tr w:rsidR="00810D42" w14:paraId="536A5277" w14:textId="77777777" w:rsidTr="007E5C58">
        <w:trPr>
          <w:cantSplit/>
        </w:trPr>
        <w:tc>
          <w:tcPr>
            <w:tcW w:w="3688" w:type="dxa"/>
            <w:tcBorders>
              <w:top w:val="single" w:sz="4" w:space="0" w:color="auto"/>
              <w:left w:val="single" w:sz="4" w:space="0" w:color="auto"/>
              <w:bottom w:val="single" w:sz="4" w:space="0" w:color="auto"/>
              <w:right w:val="single" w:sz="4" w:space="0" w:color="auto"/>
            </w:tcBorders>
          </w:tcPr>
          <w:p w14:paraId="05476F51" w14:textId="77777777" w:rsidR="00810D42" w:rsidRDefault="00810D42" w:rsidP="007E5C58">
            <w:pPr>
              <w:pStyle w:val="TAL"/>
              <w:rPr>
                <w:iCs/>
              </w:rPr>
            </w:pPr>
            <w:proofErr w:type="spellStart"/>
            <w:r>
              <w:rPr>
                <w:iCs/>
                <w:lang w:eastAsia="ja-JP"/>
              </w:rPr>
              <w:t>maxnoofUEReports</w:t>
            </w:r>
            <w:proofErr w:type="spellEnd"/>
          </w:p>
        </w:tc>
        <w:tc>
          <w:tcPr>
            <w:tcW w:w="5672" w:type="dxa"/>
            <w:tcBorders>
              <w:top w:val="single" w:sz="4" w:space="0" w:color="auto"/>
              <w:left w:val="single" w:sz="4" w:space="0" w:color="auto"/>
              <w:bottom w:val="single" w:sz="4" w:space="0" w:color="auto"/>
              <w:right w:val="single" w:sz="4" w:space="0" w:color="auto"/>
            </w:tcBorders>
          </w:tcPr>
          <w:p w14:paraId="20861898" w14:textId="77777777" w:rsidR="00810D42" w:rsidRDefault="00810D42" w:rsidP="007E5C58">
            <w:pPr>
              <w:pStyle w:val="TAL"/>
              <w:rPr>
                <w:rFonts w:cs="Arial"/>
                <w:lang w:val="en-US" w:eastAsia="ja-JP"/>
              </w:rPr>
            </w:pPr>
            <w:r>
              <w:rPr>
                <w:rFonts w:cs="Arial"/>
                <w:lang w:val="en-US" w:eastAsia="ja-JP"/>
              </w:rPr>
              <w:t>Maximum no. UE</w:t>
            </w:r>
            <w:r>
              <w:rPr>
                <w:rFonts w:cs="Arial" w:hint="eastAsia"/>
                <w:lang w:val="en-US" w:eastAsia="zh-CN"/>
              </w:rPr>
              <w:t xml:space="preserve"> s</w:t>
            </w:r>
            <w:r>
              <w:rPr>
                <w:rFonts w:cs="Arial"/>
                <w:lang w:val="en-US" w:eastAsia="ja-JP"/>
              </w:rPr>
              <w:t xml:space="preserve"> </w:t>
            </w:r>
            <w:r>
              <w:rPr>
                <w:rFonts w:cs="Arial" w:hint="eastAsia"/>
                <w:lang w:val="en-US" w:eastAsia="zh-CN"/>
              </w:rPr>
              <w:t xml:space="preserve">for which information can be reported </w:t>
            </w:r>
            <w:r>
              <w:rPr>
                <w:rFonts w:cs="Arial"/>
                <w:lang w:val="en-US" w:eastAsia="ja-JP"/>
              </w:rPr>
              <w:t>by a NG-RAN node. Value is 16</w:t>
            </w:r>
            <w:r w:rsidRPr="00C2111A">
              <w:rPr>
                <w:rFonts w:cs="Arial"/>
                <w:lang w:eastAsia="ja-JP"/>
              </w:rPr>
              <w:t>.</w:t>
            </w:r>
          </w:p>
        </w:tc>
      </w:tr>
    </w:tbl>
    <w:p w14:paraId="30EA7181" w14:textId="77777777" w:rsidR="00810D42" w:rsidRDefault="00810D42" w:rsidP="00810D42">
      <w:pPr>
        <w:widowControl w:val="0"/>
        <w:rPr>
          <w:rFonts w:eastAsiaTheme="minorEastAsia"/>
          <w:lang w:eastAsia="zh-CN"/>
        </w:rPr>
      </w:pPr>
    </w:p>
    <w:p w14:paraId="6AD10C52" w14:textId="77777777" w:rsidR="00C70933" w:rsidRDefault="00C70933" w:rsidP="00810D42">
      <w:pPr>
        <w:widowControl w:val="0"/>
        <w:rPr>
          <w:rFonts w:eastAsiaTheme="minorEastAsia"/>
          <w:lang w:eastAsia="zh-CN"/>
        </w:rPr>
      </w:pPr>
    </w:p>
    <w:p w14:paraId="0BA3F0EB" w14:textId="77777777" w:rsidR="00C70933" w:rsidRDefault="00C70933" w:rsidP="00C70933">
      <w:pPr>
        <w:spacing w:after="0" w:line="240" w:lineRule="exact"/>
        <w:rPr>
          <w:rFonts w:eastAsiaTheme="minorEastAsia" w:cs="Arial"/>
          <w:lang w:eastAsia="zh-CN"/>
        </w:rPr>
      </w:pPr>
    </w:p>
    <w:p w14:paraId="24BD5213" w14:textId="2B5E1BAC" w:rsidR="00C70933" w:rsidRDefault="00C70933" w:rsidP="00C70933">
      <w:pPr>
        <w:widowControl w:val="0"/>
        <w:jc w:val="center"/>
        <w:rPr>
          <w:rFonts w:eastAsiaTheme="minorEastAsia" w:cs="Arial"/>
          <w:color w:val="FF0000"/>
          <w:lang w:eastAsia="zh-CN"/>
        </w:rPr>
      </w:pPr>
      <w:r w:rsidRPr="00C70933">
        <w:rPr>
          <w:rFonts w:eastAsiaTheme="minorEastAsia" w:cs="Arial" w:hint="eastAsia"/>
          <w:color w:val="FF0000"/>
          <w:highlight w:val="yellow"/>
          <w:lang w:eastAsia="zh-CN"/>
        </w:rPr>
        <w:t>****************************************</w:t>
      </w:r>
      <w:r w:rsidRPr="00C70933">
        <w:rPr>
          <w:rFonts w:eastAsiaTheme="minorEastAsia" w:cs="Arial"/>
          <w:color w:val="FF0000"/>
          <w:highlight w:val="yellow"/>
          <w:lang w:eastAsia="zh-CN"/>
        </w:rPr>
        <w:t xml:space="preserve">* </w:t>
      </w:r>
      <w:r>
        <w:rPr>
          <w:rFonts w:eastAsiaTheme="minorEastAsia" w:cs="Arial" w:hint="eastAsia"/>
          <w:color w:val="FF0000"/>
          <w:highlight w:val="yellow"/>
          <w:lang w:eastAsia="zh-CN"/>
        </w:rPr>
        <w:t>NEXT</w:t>
      </w:r>
      <w:r w:rsidRPr="00C70933">
        <w:rPr>
          <w:rFonts w:eastAsiaTheme="minorEastAsia" w:cs="Arial" w:hint="eastAsia"/>
          <w:color w:val="FF0000"/>
          <w:highlight w:val="yellow"/>
          <w:lang w:eastAsia="zh-CN"/>
        </w:rPr>
        <w:t xml:space="preserve"> CHANGE ****************************************************</w:t>
      </w:r>
    </w:p>
    <w:p w14:paraId="27378033" w14:textId="77777777" w:rsidR="00C70933" w:rsidRDefault="00C70933" w:rsidP="00C70933">
      <w:pPr>
        <w:widowControl w:val="0"/>
        <w:rPr>
          <w:rFonts w:eastAsiaTheme="minorEastAsia"/>
          <w:lang w:eastAsia="zh-CN"/>
        </w:rPr>
      </w:pPr>
    </w:p>
    <w:p w14:paraId="4253C9DE" w14:textId="77777777" w:rsidR="0068584F" w:rsidRDefault="0068584F" w:rsidP="0068584F">
      <w:pPr>
        <w:pStyle w:val="Heading4"/>
      </w:pPr>
      <w:bookmarkStart w:id="173" w:name="_Toc170756171"/>
      <w:r>
        <w:t>9.2.3.179</w:t>
      </w:r>
      <w:r>
        <w:tab/>
        <w:t>UE Performance</w:t>
      </w:r>
      <w:bookmarkEnd w:id="173"/>
    </w:p>
    <w:p w14:paraId="23742D74" w14:textId="77777777" w:rsidR="0068584F" w:rsidRDefault="0068584F" w:rsidP="0068584F">
      <w:r>
        <w:t>This IE indicates the UE performance measurements metrics.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68584F" w14:paraId="7CB8E3FE" w14:textId="77777777" w:rsidTr="007E5C58">
        <w:trPr>
          <w:cantSplit/>
          <w:tblHeader/>
        </w:trPr>
        <w:tc>
          <w:tcPr>
            <w:tcW w:w="2451" w:type="dxa"/>
            <w:tcBorders>
              <w:top w:val="single" w:sz="4" w:space="0" w:color="auto"/>
              <w:left w:val="single" w:sz="4" w:space="0" w:color="auto"/>
              <w:bottom w:val="single" w:sz="4" w:space="0" w:color="auto"/>
              <w:right w:val="single" w:sz="4" w:space="0" w:color="auto"/>
            </w:tcBorders>
          </w:tcPr>
          <w:p w14:paraId="3B0092E2" w14:textId="77777777" w:rsidR="0068584F" w:rsidRDefault="0068584F" w:rsidP="007E5C58">
            <w:pPr>
              <w:pStyle w:val="TAH"/>
              <w:rPr>
                <w:rFonts w:eastAsia="Malgun Gothic"/>
              </w:rPr>
            </w:pPr>
            <w:r>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tcPr>
          <w:p w14:paraId="200FB67B" w14:textId="77777777" w:rsidR="0068584F" w:rsidRDefault="0068584F" w:rsidP="007E5C58">
            <w:pPr>
              <w:pStyle w:val="TAH"/>
              <w:rPr>
                <w:rFonts w:eastAsia="Malgun Gothic"/>
              </w:rPr>
            </w:pPr>
            <w:r>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tcPr>
          <w:p w14:paraId="15D84003" w14:textId="77777777" w:rsidR="0068584F" w:rsidRDefault="0068584F" w:rsidP="007E5C58">
            <w:pPr>
              <w:pStyle w:val="TAH"/>
              <w:rPr>
                <w:rFonts w:eastAsia="Malgun Gothic"/>
              </w:rPr>
            </w:pPr>
            <w:r>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tcPr>
          <w:p w14:paraId="241C76D4" w14:textId="77777777" w:rsidR="0068584F" w:rsidRDefault="0068584F" w:rsidP="007E5C58">
            <w:pPr>
              <w:pStyle w:val="TAH"/>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tcPr>
          <w:p w14:paraId="73075E48" w14:textId="77777777" w:rsidR="0068584F" w:rsidRDefault="0068584F" w:rsidP="007E5C58">
            <w:pPr>
              <w:pStyle w:val="TAH"/>
              <w:rPr>
                <w:rFonts w:eastAsia="Malgun Gothic"/>
              </w:rPr>
            </w:pPr>
            <w:r>
              <w:rPr>
                <w:rFonts w:eastAsia="Malgun Gothic"/>
              </w:rPr>
              <w:t>Semantics Description</w:t>
            </w:r>
          </w:p>
        </w:tc>
      </w:tr>
      <w:tr w:rsidR="0068584F" w14:paraId="6EBD97DA" w14:textId="77777777" w:rsidTr="007E5C58">
        <w:trPr>
          <w:cantSplit/>
        </w:trPr>
        <w:tc>
          <w:tcPr>
            <w:tcW w:w="2451" w:type="dxa"/>
            <w:tcBorders>
              <w:top w:val="single" w:sz="4" w:space="0" w:color="auto"/>
              <w:left w:val="single" w:sz="4" w:space="0" w:color="auto"/>
              <w:bottom w:val="single" w:sz="4" w:space="0" w:color="auto"/>
              <w:right w:val="single" w:sz="4" w:space="0" w:color="auto"/>
            </w:tcBorders>
          </w:tcPr>
          <w:p w14:paraId="5C0F8095" w14:textId="77777777" w:rsidR="0068584F" w:rsidRDefault="0068584F" w:rsidP="007E5C58">
            <w:pPr>
              <w:pStyle w:val="TAL"/>
              <w:rPr>
                <w:rFonts w:eastAsia="Malgun Gothic"/>
              </w:rPr>
            </w:pPr>
            <w:r>
              <w:rPr>
                <w:lang w:eastAsia="zh-CN"/>
              </w:rPr>
              <w:t>Average UE Throughput DL</w:t>
            </w:r>
          </w:p>
        </w:tc>
        <w:tc>
          <w:tcPr>
            <w:tcW w:w="1077" w:type="dxa"/>
            <w:tcBorders>
              <w:top w:val="single" w:sz="4" w:space="0" w:color="auto"/>
              <w:left w:val="single" w:sz="4" w:space="0" w:color="auto"/>
              <w:bottom w:val="single" w:sz="4" w:space="0" w:color="auto"/>
              <w:right w:val="single" w:sz="4" w:space="0" w:color="auto"/>
            </w:tcBorders>
          </w:tcPr>
          <w:p w14:paraId="59C4B0F7" w14:textId="77777777" w:rsidR="0068584F" w:rsidRDefault="0068584F" w:rsidP="007E5C58">
            <w:pPr>
              <w:pStyle w:val="TAL"/>
              <w:rPr>
                <w:rFonts w:eastAsia="Malgun Gothic"/>
              </w:rPr>
            </w:pPr>
            <w:r>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14:paraId="69C5CF97" w14:textId="77777777" w:rsidR="0068584F" w:rsidRDefault="0068584F" w:rsidP="007E5C58">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64B9C838" w14:textId="77777777" w:rsidR="0068584F" w:rsidRDefault="0068584F" w:rsidP="007E5C58">
            <w:pPr>
              <w:pStyle w:val="TAL"/>
            </w:pPr>
            <w:r>
              <w:t>Bit Rate</w:t>
            </w:r>
          </w:p>
          <w:p w14:paraId="4642E98E" w14:textId="77777777" w:rsidR="0068584F" w:rsidRDefault="0068584F" w:rsidP="007E5C58">
            <w:pPr>
              <w:pStyle w:val="TAL"/>
              <w:rPr>
                <w:lang w:eastAsia="zh-CN"/>
              </w:rPr>
            </w:pPr>
            <w:r>
              <w:rPr>
                <w:lang w:eastAsia="zh-CN"/>
              </w:rPr>
              <w:t>9.2.3.4</w:t>
            </w:r>
          </w:p>
        </w:tc>
        <w:tc>
          <w:tcPr>
            <w:tcW w:w="2881" w:type="dxa"/>
            <w:tcBorders>
              <w:top w:val="single" w:sz="4" w:space="0" w:color="auto"/>
              <w:left w:val="single" w:sz="4" w:space="0" w:color="auto"/>
              <w:bottom w:val="single" w:sz="4" w:space="0" w:color="auto"/>
              <w:right w:val="single" w:sz="4" w:space="0" w:color="auto"/>
            </w:tcBorders>
          </w:tcPr>
          <w:p w14:paraId="1006C4EE" w14:textId="77777777" w:rsidR="0068584F" w:rsidRDefault="0068584F" w:rsidP="007E5C58">
            <w:pPr>
              <w:pStyle w:val="TAL"/>
              <w:rPr>
                <w:bCs/>
                <w:lang w:eastAsia="zh-CN"/>
              </w:rPr>
            </w:pPr>
          </w:p>
        </w:tc>
      </w:tr>
      <w:tr w:rsidR="0068584F" w14:paraId="50668D2A" w14:textId="77777777" w:rsidTr="007E5C58">
        <w:trPr>
          <w:cantSplit/>
        </w:trPr>
        <w:tc>
          <w:tcPr>
            <w:tcW w:w="2451" w:type="dxa"/>
            <w:tcBorders>
              <w:top w:val="single" w:sz="4" w:space="0" w:color="auto"/>
              <w:left w:val="single" w:sz="4" w:space="0" w:color="auto"/>
              <w:bottom w:val="single" w:sz="4" w:space="0" w:color="auto"/>
              <w:right w:val="single" w:sz="4" w:space="0" w:color="auto"/>
            </w:tcBorders>
          </w:tcPr>
          <w:p w14:paraId="7A778BA4" w14:textId="77777777" w:rsidR="0068584F" w:rsidRDefault="0068584F" w:rsidP="007E5C58">
            <w:pPr>
              <w:pStyle w:val="TAL"/>
              <w:rPr>
                <w:rFonts w:eastAsia="Malgun Gothic"/>
              </w:rPr>
            </w:pPr>
            <w:r>
              <w:rPr>
                <w:lang w:eastAsia="zh-CN"/>
              </w:rPr>
              <w:t>Average UE Throughput UL</w:t>
            </w:r>
          </w:p>
        </w:tc>
        <w:tc>
          <w:tcPr>
            <w:tcW w:w="1077" w:type="dxa"/>
            <w:tcBorders>
              <w:top w:val="single" w:sz="4" w:space="0" w:color="auto"/>
              <w:left w:val="single" w:sz="4" w:space="0" w:color="auto"/>
              <w:bottom w:val="single" w:sz="4" w:space="0" w:color="auto"/>
              <w:right w:val="single" w:sz="4" w:space="0" w:color="auto"/>
            </w:tcBorders>
          </w:tcPr>
          <w:p w14:paraId="5734FFBF" w14:textId="77777777" w:rsidR="0068584F" w:rsidRDefault="0068584F" w:rsidP="007E5C58">
            <w:pPr>
              <w:pStyle w:val="TAL"/>
              <w:rPr>
                <w:rFonts w:eastAsia="Malgun Gothic"/>
              </w:rPr>
            </w:pPr>
            <w:r>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14:paraId="27443541" w14:textId="77777777" w:rsidR="0068584F" w:rsidRDefault="0068584F" w:rsidP="007E5C58">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7EBBC38B" w14:textId="77777777" w:rsidR="0068584F" w:rsidRDefault="0068584F" w:rsidP="007E5C58">
            <w:pPr>
              <w:pStyle w:val="TAL"/>
            </w:pPr>
            <w:r>
              <w:t>Bit Rate</w:t>
            </w:r>
          </w:p>
          <w:p w14:paraId="0449AFE6" w14:textId="77777777" w:rsidR="0068584F" w:rsidRDefault="0068584F" w:rsidP="007E5C58">
            <w:pPr>
              <w:pStyle w:val="TAL"/>
              <w:rPr>
                <w:lang w:eastAsia="zh-CN"/>
              </w:rPr>
            </w:pPr>
            <w:r>
              <w:rPr>
                <w:lang w:eastAsia="zh-CN"/>
              </w:rPr>
              <w:t>9.2.3.4</w:t>
            </w:r>
          </w:p>
        </w:tc>
        <w:tc>
          <w:tcPr>
            <w:tcW w:w="2881" w:type="dxa"/>
            <w:tcBorders>
              <w:top w:val="single" w:sz="4" w:space="0" w:color="auto"/>
              <w:left w:val="single" w:sz="4" w:space="0" w:color="auto"/>
              <w:bottom w:val="single" w:sz="4" w:space="0" w:color="auto"/>
              <w:right w:val="single" w:sz="4" w:space="0" w:color="auto"/>
            </w:tcBorders>
          </w:tcPr>
          <w:p w14:paraId="19EDBC89" w14:textId="77777777" w:rsidR="0068584F" w:rsidRDefault="0068584F" w:rsidP="007E5C58">
            <w:pPr>
              <w:pStyle w:val="TAL"/>
              <w:rPr>
                <w:bCs/>
                <w:lang w:eastAsia="zh-CN"/>
              </w:rPr>
            </w:pPr>
          </w:p>
        </w:tc>
      </w:tr>
      <w:tr w:rsidR="0068584F" w14:paraId="46E1796B" w14:textId="77777777" w:rsidTr="007E5C58">
        <w:trPr>
          <w:cantSplit/>
        </w:trPr>
        <w:tc>
          <w:tcPr>
            <w:tcW w:w="2451" w:type="dxa"/>
            <w:tcBorders>
              <w:top w:val="single" w:sz="4" w:space="0" w:color="auto"/>
              <w:left w:val="single" w:sz="4" w:space="0" w:color="auto"/>
              <w:bottom w:val="single" w:sz="4" w:space="0" w:color="auto"/>
              <w:right w:val="single" w:sz="4" w:space="0" w:color="auto"/>
            </w:tcBorders>
          </w:tcPr>
          <w:p w14:paraId="09426358" w14:textId="77777777" w:rsidR="0068584F" w:rsidRDefault="0068584F" w:rsidP="007E5C58">
            <w:pPr>
              <w:pStyle w:val="TAL"/>
              <w:rPr>
                <w:lang w:val="en-US" w:eastAsia="zh-CN"/>
              </w:rPr>
            </w:pPr>
            <w:r>
              <w:rPr>
                <w:rFonts w:hint="eastAsia"/>
                <w:lang w:eastAsia="zh-CN"/>
              </w:rPr>
              <w:t>A</w:t>
            </w:r>
            <w:r>
              <w:rPr>
                <w:lang w:eastAsia="zh-CN"/>
              </w:rPr>
              <w:t>verage Packet Delay</w:t>
            </w:r>
          </w:p>
        </w:tc>
        <w:tc>
          <w:tcPr>
            <w:tcW w:w="1077" w:type="dxa"/>
            <w:tcBorders>
              <w:top w:val="single" w:sz="4" w:space="0" w:color="auto"/>
              <w:left w:val="single" w:sz="4" w:space="0" w:color="auto"/>
              <w:bottom w:val="single" w:sz="4" w:space="0" w:color="auto"/>
              <w:right w:val="single" w:sz="4" w:space="0" w:color="auto"/>
            </w:tcBorders>
          </w:tcPr>
          <w:p w14:paraId="52E9EDB3" w14:textId="77777777" w:rsidR="0068584F" w:rsidRDefault="0068584F" w:rsidP="007E5C58">
            <w:pPr>
              <w:pStyle w:val="TAL"/>
              <w:rPr>
                <w:lang w:eastAsia="zh-CN"/>
              </w:rPr>
            </w:pPr>
            <w:r>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7350D7D9" w14:textId="77777777" w:rsidR="0068584F" w:rsidRDefault="0068584F" w:rsidP="007E5C58">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7F758847" w14:textId="77777777" w:rsidR="0068584F" w:rsidRDefault="0068584F" w:rsidP="007E5C58">
            <w:pPr>
              <w:pStyle w:val="TAL"/>
              <w:rPr>
                <w:highlight w:val="yellow"/>
                <w:lang w:eastAsia="zh-CN"/>
              </w:rPr>
            </w:pPr>
            <w:r w:rsidRPr="00C2111A">
              <w:rPr>
                <w:lang w:eastAsia="zh-CN"/>
              </w:rPr>
              <w:t>9.2.3.</w:t>
            </w:r>
            <w:r>
              <w:rPr>
                <w:lang w:eastAsia="zh-CN"/>
              </w:rPr>
              <w:t>187</w:t>
            </w:r>
          </w:p>
        </w:tc>
        <w:tc>
          <w:tcPr>
            <w:tcW w:w="2881" w:type="dxa"/>
            <w:tcBorders>
              <w:top w:val="single" w:sz="4" w:space="0" w:color="auto"/>
              <w:left w:val="single" w:sz="4" w:space="0" w:color="auto"/>
              <w:bottom w:val="single" w:sz="4" w:space="0" w:color="auto"/>
              <w:right w:val="single" w:sz="4" w:space="0" w:color="auto"/>
            </w:tcBorders>
          </w:tcPr>
          <w:p w14:paraId="5AFA1416" w14:textId="77777777" w:rsidR="0068584F" w:rsidRDefault="0068584F" w:rsidP="007E5C58">
            <w:pPr>
              <w:pStyle w:val="TAL"/>
              <w:rPr>
                <w:bCs/>
                <w:lang w:eastAsia="zh-CN"/>
              </w:rPr>
            </w:pPr>
          </w:p>
        </w:tc>
      </w:tr>
      <w:tr w:rsidR="0068584F" w14:paraId="3E5316E2" w14:textId="77777777" w:rsidTr="007E5C58">
        <w:trPr>
          <w:cantSplit/>
        </w:trPr>
        <w:tc>
          <w:tcPr>
            <w:tcW w:w="2451" w:type="dxa"/>
            <w:tcBorders>
              <w:top w:val="single" w:sz="4" w:space="0" w:color="auto"/>
              <w:left w:val="single" w:sz="4" w:space="0" w:color="auto"/>
              <w:bottom w:val="single" w:sz="4" w:space="0" w:color="auto"/>
              <w:right w:val="single" w:sz="4" w:space="0" w:color="auto"/>
            </w:tcBorders>
          </w:tcPr>
          <w:p w14:paraId="52FBC726" w14:textId="77777777" w:rsidR="0068584F" w:rsidRDefault="0068584F" w:rsidP="007E5C58">
            <w:pPr>
              <w:pStyle w:val="TAL"/>
              <w:rPr>
                <w:lang w:val="en-US" w:eastAsia="zh-CN"/>
              </w:rPr>
            </w:pPr>
            <w:r>
              <w:rPr>
                <w:rFonts w:hint="eastAsia"/>
                <w:lang w:eastAsia="zh-CN"/>
              </w:rPr>
              <w:t>A</w:t>
            </w:r>
            <w:r>
              <w:rPr>
                <w:lang w:eastAsia="zh-CN"/>
              </w:rPr>
              <w:t>verage Packet Loss</w:t>
            </w:r>
            <w:r>
              <w:rPr>
                <w:rFonts w:hint="eastAsia"/>
                <w:lang w:val="en-US" w:eastAsia="zh-CN"/>
              </w:rPr>
              <w:t xml:space="preserve"> DL</w:t>
            </w:r>
          </w:p>
        </w:tc>
        <w:tc>
          <w:tcPr>
            <w:tcW w:w="1077" w:type="dxa"/>
            <w:tcBorders>
              <w:top w:val="single" w:sz="4" w:space="0" w:color="auto"/>
              <w:left w:val="single" w:sz="4" w:space="0" w:color="auto"/>
              <w:bottom w:val="single" w:sz="4" w:space="0" w:color="auto"/>
              <w:right w:val="single" w:sz="4" w:space="0" w:color="auto"/>
            </w:tcBorders>
          </w:tcPr>
          <w:p w14:paraId="2013EF5F" w14:textId="77777777" w:rsidR="0068584F" w:rsidRDefault="0068584F" w:rsidP="007E5C58">
            <w:pPr>
              <w:pStyle w:val="TAL"/>
              <w:rPr>
                <w:lang w:eastAsia="zh-CN"/>
              </w:rPr>
            </w:pPr>
            <w:r>
              <w:rPr>
                <w:rFonts w:hint="eastAsia"/>
                <w:lang w:eastAsia="zh-CN"/>
              </w:rPr>
              <w:t>O</w:t>
            </w:r>
          </w:p>
        </w:tc>
        <w:tc>
          <w:tcPr>
            <w:tcW w:w="1077" w:type="dxa"/>
            <w:tcBorders>
              <w:top w:val="single" w:sz="4" w:space="0" w:color="auto"/>
              <w:left w:val="single" w:sz="4" w:space="0" w:color="auto"/>
              <w:bottom w:val="single" w:sz="4" w:space="0" w:color="auto"/>
              <w:right w:val="single" w:sz="4" w:space="0" w:color="auto"/>
            </w:tcBorders>
          </w:tcPr>
          <w:p w14:paraId="37D2DEF0" w14:textId="77777777" w:rsidR="0068584F" w:rsidRDefault="0068584F" w:rsidP="007E5C58">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2FBF6558" w14:textId="77777777" w:rsidR="0068584F" w:rsidRDefault="0068584F" w:rsidP="007E5C58">
            <w:pPr>
              <w:pStyle w:val="TAL"/>
            </w:pPr>
            <w:r>
              <w:t>Packet Loss Rate</w:t>
            </w:r>
          </w:p>
          <w:p w14:paraId="5C9FB7BC" w14:textId="77777777" w:rsidR="0068584F" w:rsidRDefault="0068584F" w:rsidP="007E5C58">
            <w:pPr>
              <w:pStyle w:val="TAL"/>
              <w:rPr>
                <w:highlight w:val="yellow"/>
                <w:lang w:eastAsia="zh-CN"/>
              </w:rPr>
            </w:pPr>
            <w:r w:rsidRPr="00C2111A">
              <w:rPr>
                <w:lang w:eastAsia="zh-CN"/>
              </w:rPr>
              <w:t>9.2.3.11</w:t>
            </w:r>
          </w:p>
        </w:tc>
        <w:tc>
          <w:tcPr>
            <w:tcW w:w="2881" w:type="dxa"/>
            <w:tcBorders>
              <w:top w:val="single" w:sz="4" w:space="0" w:color="auto"/>
              <w:left w:val="single" w:sz="4" w:space="0" w:color="auto"/>
              <w:bottom w:val="single" w:sz="4" w:space="0" w:color="auto"/>
              <w:right w:val="single" w:sz="4" w:space="0" w:color="auto"/>
            </w:tcBorders>
          </w:tcPr>
          <w:p w14:paraId="76588E2C" w14:textId="77777777" w:rsidR="0068584F" w:rsidRDefault="0068584F" w:rsidP="007E5C58">
            <w:pPr>
              <w:pStyle w:val="TAL"/>
              <w:rPr>
                <w:bCs/>
                <w:lang w:eastAsia="zh-CN"/>
              </w:rPr>
            </w:pPr>
          </w:p>
        </w:tc>
      </w:tr>
      <w:tr w:rsidR="001243F9" w14:paraId="3CEFD9A0" w14:textId="77777777" w:rsidTr="007E5C58">
        <w:trPr>
          <w:cantSplit/>
          <w:ins w:id="174" w:author="Lenovo" w:date="2024-09-19T11:10:00Z"/>
        </w:trPr>
        <w:tc>
          <w:tcPr>
            <w:tcW w:w="2451" w:type="dxa"/>
            <w:tcBorders>
              <w:top w:val="single" w:sz="4" w:space="0" w:color="auto"/>
              <w:left w:val="single" w:sz="4" w:space="0" w:color="auto"/>
              <w:bottom w:val="single" w:sz="4" w:space="0" w:color="auto"/>
              <w:right w:val="single" w:sz="4" w:space="0" w:color="auto"/>
            </w:tcBorders>
          </w:tcPr>
          <w:p w14:paraId="2A4399E0" w14:textId="4ECFC127" w:rsidR="001243F9" w:rsidRDefault="005570C9" w:rsidP="001243F9">
            <w:pPr>
              <w:pStyle w:val="TAL"/>
              <w:rPr>
                <w:ins w:id="175" w:author="Lenovo" w:date="2024-09-19T11:10:00Z"/>
                <w:lang w:eastAsia="zh-CN"/>
              </w:rPr>
            </w:pPr>
            <w:ins w:id="176" w:author="Lenovo" w:date="2024-09-19T11:12:00Z">
              <w:r>
                <w:rPr>
                  <w:rFonts w:eastAsiaTheme="minorEastAsia" w:hint="eastAsia"/>
                  <w:b/>
                  <w:lang w:val="en-US" w:eastAsia="zh-CN"/>
                </w:rPr>
                <w:t xml:space="preserve">UE </w:t>
              </w:r>
            </w:ins>
            <w:ins w:id="177" w:author="Lenovo" w:date="2024-09-19T11:13:00Z">
              <w:r w:rsidR="006843B1">
                <w:rPr>
                  <w:rFonts w:eastAsiaTheme="minorEastAsia" w:hint="eastAsia"/>
                  <w:b/>
                  <w:lang w:val="en-US" w:eastAsia="zh-CN"/>
                </w:rPr>
                <w:t xml:space="preserve">Slice </w:t>
              </w:r>
            </w:ins>
            <w:ins w:id="178" w:author="Lenovo" w:date="2024-09-19T11:12:00Z">
              <w:r>
                <w:rPr>
                  <w:rFonts w:eastAsiaTheme="minorEastAsia" w:hint="eastAsia"/>
                  <w:b/>
                  <w:lang w:val="en-US" w:eastAsia="zh-CN"/>
                </w:rPr>
                <w:t>Performance</w:t>
              </w:r>
            </w:ins>
            <w:ins w:id="179" w:author="Lenovo" w:date="2024-09-19T11:10:00Z">
              <w:r w:rsidR="001243F9" w:rsidRPr="00126AC7">
                <w:rPr>
                  <w:b/>
                  <w:lang w:val="en-US" w:eastAsia="ja-JP"/>
                </w:rPr>
                <w:t xml:space="preserve"> List</w:t>
              </w:r>
            </w:ins>
          </w:p>
        </w:tc>
        <w:tc>
          <w:tcPr>
            <w:tcW w:w="1077" w:type="dxa"/>
            <w:tcBorders>
              <w:top w:val="single" w:sz="4" w:space="0" w:color="auto"/>
              <w:left w:val="single" w:sz="4" w:space="0" w:color="auto"/>
              <w:bottom w:val="single" w:sz="4" w:space="0" w:color="auto"/>
              <w:right w:val="single" w:sz="4" w:space="0" w:color="auto"/>
            </w:tcBorders>
          </w:tcPr>
          <w:p w14:paraId="7E72FCFD" w14:textId="77777777" w:rsidR="001243F9" w:rsidRDefault="001243F9" w:rsidP="001243F9">
            <w:pPr>
              <w:pStyle w:val="TAL"/>
              <w:rPr>
                <w:ins w:id="180" w:author="Lenovo" w:date="2024-09-19T11:10:00Z"/>
                <w:lang w:eastAsia="zh-CN"/>
              </w:rPr>
            </w:pPr>
          </w:p>
        </w:tc>
        <w:tc>
          <w:tcPr>
            <w:tcW w:w="1077" w:type="dxa"/>
            <w:tcBorders>
              <w:top w:val="single" w:sz="4" w:space="0" w:color="auto"/>
              <w:left w:val="single" w:sz="4" w:space="0" w:color="auto"/>
              <w:bottom w:val="single" w:sz="4" w:space="0" w:color="auto"/>
              <w:right w:val="single" w:sz="4" w:space="0" w:color="auto"/>
            </w:tcBorders>
          </w:tcPr>
          <w:p w14:paraId="1C607537" w14:textId="7A9CB019" w:rsidR="001243F9" w:rsidRDefault="001243F9" w:rsidP="001243F9">
            <w:pPr>
              <w:pStyle w:val="TAL"/>
              <w:rPr>
                <w:ins w:id="181" w:author="Lenovo" w:date="2024-09-19T11:10:00Z"/>
                <w:rFonts w:eastAsia="Malgun Gothic"/>
              </w:rPr>
            </w:pPr>
            <w:ins w:id="182" w:author="Lenovo" w:date="2024-09-19T11:10:00Z">
              <w:r>
                <w:rPr>
                  <w:i/>
                  <w:lang w:eastAsia="ja-JP"/>
                </w:rPr>
                <w:t>0..1</w:t>
              </w:r>
            </w:ins>
          </w:p>
        </w:tc>
        <w:tc>
          <w:tcPr>
            <w:tcW w:w="2234" w:type="dxa"/>
            <w:tcBorders>
              <w:top w:val="single" w:sz="4" w:space="0" w:color="auto"/>
              <w:left w:val="single" w:sz="4" w:space="0" w:color="auto"/>
              <w:bottom w:val="single" w:sz="4" w:space="0" w:color="auto"/>
              <w:right w:val="single" w:sz="4" w:space="0" w:color="auto"/>
            </w:tcBorders>
          </w:tcPr>
          <w:p w14:paraId="3B7D89D6" w14:textId="77777777" w:rsidR="001243F9" w:rsidRDefault="001243F9" w:rsidP="001243F9">
            <w:pPr>
              <w:pStyle w:val="TAL"/>
              <w:rPr>
                <w:ins w:id="183" w:author="Lenovo" w:date="2024-09-19T11:10:00Z"/>
              </w:rPr>
            </w:pPr>
          </w:p>
        </w:tc>
        <w:tc>
          <w:tcPr>
            <w:tcW w:w="2881" w:type="dxa"/>
            <w:tcBorders>
              <w:top w:val="single" w:sz="4" w:space="0" w:color="auto"/>
              <w:left w:val="single" w:sz="4" w:space="0" w:color="auto"/>
              <w:bottom w:val="single" w:sz="4" w:space="0" w:color="auto"/>
              <w:right w:val="single" w:sz="4" w:space="0" w:color="auto"/>
            </w:tcBorders>
          </w:tcPr>
          <w:p w14:paraId="5A1D9BD3" w14:textId="77777777" w:rsidR="001243F9" w:rsidRDefault="001243F9" w:rsidP="001243F9">
            <w:pPr>
              <w:pStyle w:val="TAL"/>
              <w:rPr>
                <w:ins w:id="184" w:author="Lenovo" w:date="2024-09-19T11:10:00Z"/>
                <w:bCs/>
                <w:lang w:eastAsia="zh-CN"/>
              </w:rPr>
            </w:pPr>
          </w:p>
        </w:tc>
      </w:tr>
      <w:tr w:rsidR="001243F9" w14:paraId="246664F6" w14:textId="77777777" w:rsidTr="007E5C58">
        <w:trPr>
          <w:cantSplit/>
          <w:ins w:id="185" w:author="Lenovo" w:date="2024-09-19T11:10:00Z"/>
        </w:trPr>
        <w:tc>
          <w:tcPr>
            <w:tcW w:w="2451" w:type="dxa"/>
            <w:tcBorders>
              <w:top w:val="single" w:sz="4" w:space="0" w:color="auto"/>
              <w:left w:val="single" w:sz="4" w:space="0" w:color="auto"/>
              <w:bottom w:val="single" w:sz="4" w:space="0" w:color="auto"/>
              <w:right w:val="single" w:sz="4" w:space="0" w:color="auto"/>
            </w:tcBorders>
          </w:tcPr>
          <w:p w14:paraId="16ABEEE4" w14:textId="3B743421" w:rsidR="001243F9" w:rsidRPr="00A20FA2" w:rsidRDefault="00A20FA2">
            <w:pPr>
              <w:pStyle w:val="TAL"/>
              <w:keepNext w:val="0"/>
              <w:keepLines w:val="0"/>
              <w:widowControl w:val="0"/>
              <w:ind w:left="113"/>
              <w:rPr>
                <w:ins w:id="186" w:author="Lenovo" w:date="2024-09-19T11:10:00Z"/>
                <w:rFonts w:eastAsiaTheme="minorEastAsia"/>
                <w:b/>
                <w:bCs/>
                <w:lang w:eastAsia="zh-CN"/>
                <w:rPrChange w:id="187" w:author="Lenovo" w:date="2024-09-19T11:15:00Z">
                  <w:rPr>
                    <w:ins w:id="188" w:author="Lenovo" w:date="2024-09-19T11:10:00Z"/>
                    <w:lang w:eastAsia="zh-CN"/>
                  </w:rPr>
                </w:rPrChange>
              </w:rPr>
              <w:pPrChange w:id="189" w:author="Lenovo" w:date="2024-09-19T11:15:00Z">
                <w:pPr>
                  <w:pStyle w:val="TAL"/>
                </w:pPr>
              </w:pPrChange>
            </w:pPr>
            <w:ins w:id="190" w:author="Lenovo" w:date="2024-09-19T11:15:00Z">
              <w:r w:rsidRPr="00A20FA2">
                <w:rPr>
                  <w:rFonts w:eastAsiaTheme="minorEastAsia"/>
                  <w:b/>
                  <w:bCs/>
                  <w:szCs w:val="18"/>
                  <w:lang w:eastAsia="zh-CN"/>
                  <w:rPrChange w:id="191" w:author="Lenovo" w:date="2024-09-19T11:15:00Z">
                    <w:rPr>
                      <w:rFonts w:eastAsiaTheme="minorEastAsia"/>
                      <w:szCs w:val="18"/>
                      <w:lang w:eastAsia="zh-CN"/>
                    </w:rPr>
                  </w:rPrChange>
                </w:rPr>
                <w:t xml:space="preserve">&gt; </w:t>
              </w:r>
            </w:ins>
            <w:ins w:id="192" w:author="Lenovo" w:date="2024-09-19T11:14:00Z">
              <w:r w:rsidR="00942BB6" w:rsidRPr="00A20FA2">
                <w:rPr>
                  <w:b/>
                  <w:bCs/>
                  <w:szCs w:val="18"/>
                  <w:lang w:eastAsia="ja-JP"/>
                  <w:rPrChange w:id="193" w:author="Lenovo" w:date="2024-09-19T11:15:00Z">
                    <w:rPr>
                      <w:rFonts w:eastAsiaTheme="minorEastAsia"/>
                      <w:lang w:eastAsia="zh-CN"/>
                    </w:rPr>
                  </w:rPrChange>
                </w:rPr>
                <w:t>UE Slice Performance Item</w:t>
              </w:r>
            </w:ins>
          </w:p>
        </w:tc>
        <w:tc>
          <w:tcPr>
            <w:tcW w:w="1077" w:type="dxa"/>
            <w:tcBorders>
              <w:top w:val="single" w:sz="4" w:space="0" w:color="auto"/>
              <w:left w:val="single" w:sz="4" w:space="0" w:color="auto"/>
              <w:bottom w:val="single" w:sz="4" w:space="0" w:color="auto"/>
              <w:right w:val="single" w:sz="4" w:space="0" w:color="auto"/>
            </w:tcBorders>
          </w:tcPr>
          <w:p w14:paraId="5CF86922" w14:textId="77777777" w:rsidR="001243F9" w:rsidRDefault="001243F9" w:rsidP="001243F9">
            <w:pPr>
              <w:pStyle w:val="TAL"/>
              <w:rPr>
                <w:ins w:id="194" w:author="Lenovo" w:date="2024-09-19T11:10:00Z"/>
                <w:lang w:eastAsia="zh-CN"/>
              </w:rPr>
            </w:pPr>
          </w:p>
        </w:tc>
        <w:tc>
          <w:tcPr>
            <w:tcW w:w="1077" w:type="dxa"/>
            <w:tcBorders>
              <w:top w:val="single" w:sz="4" w:space="0" w:color="auto"/>
              <w:left w:val="single" w:sz="4" w:space="0" w:color="auto"/>
              <w:bottom w:val="single" w:sz="4" w:space="0" w:color="auto"/>
              <w:right w:val="single" w:sz="4" w:space="0" w:color="auto"/>
            </w:tcBorders>
          </w:tcPr>
          <w:p w14:paraId="40E6220E" w14:textId="77777777" w:rsidR="001243F9" w:rsidRDefault="001243F9" w:rsidP="001243F9">
            <w:pPr>
              <w:pStyle w:val="TAL"/>
              <w:rPr>
                <w:ins w:id="195" w:author="Lenovo" w:date="2024-09-19T11:10: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57B551B8" w14:textId="77777777" w:rsidR="001243F9" w:rsidRDefault="001243F9" w:rsidP="001243F9">
            <w:pPr>
              <w:pStyle w:val="TAL"/>
              <w:rPr>
                <w:ins w:id="196" w:author="Lenovo" w:date="2024-09-19T11:10:00Z"/>
              </w:rPr>
            </w:pPr>
          </w:p>
        </w:tc>
        <w:tc>
          <w:tcPr>
            <w:tcW w:w="2881" w:type="dxa"/>
            <w:tcBorders>
              <w:top w:val="single" w:sz="4" w:space="0" w:color="auto"/>
              <w:left w:val="single" w:sz="4" w:space="0" w:color="auto"/>
              <w:bottom w:val="single" w:sz="4" w:space="0" w:color="auto"/>
              <w:right w:val="single" w:sz="4" w:space="0" w:color="auto"/>
            </w:tcBorders>
          </w:tcPr>
          <w:p w14:paraId="620CE97E" w14:textId="77777777" w:rsidR="001243F9" w:rsidRDefault="001243F9" w:rsidP="001243F9">
            <w:pPr>
              <w:pStyle w:val="TAL"/>
              <w:rPr>
                <w:ins w:id="197" w:author="Lenovo" w:date="2024-09-19T11:10:00Z"/>
                <w:bCs/>
                <w:lang w:eastAsia="zh-CN"/>
              </w:rPr>
            </w:pPr>
          </w:p>
        </w:tc>
      </w:tr>
      <w:tr w:rsidR="00BD4B40" w14:paraId="14AAA658" w14:textId="77777777" w:rsidTr="007E5C58">
        <w:trPr>
          <w:cantSplit/>
          <w:ins w:id="198" w:author="Lenovo" w:date="2024-09-19T11:14:00Z"/>
        </w:trPr>
        <w:tc>
          <w:tcPr>
            <w:tcW w:w="2451" w:type="dxa"/>
            <w:tcBorders>
              <w:top w:val="single" w:sz="4" w:space="0" w:color="auto"/>
              <w:left w:val="single" w:sz="4" w:space="0" w:color="auto"/>
              <w:bottom w:val="single" w:sz="4" w:space="0" w:color="auto"/>
              <w:right w:val="single" w:sz="4" w:space="0" w:color="auto"/>
            </w:tcBorders>
          </w:tcPr>
          <w:p w14:paraId="73B1DCF3" w14:textId="2EB20D51" w:rsidR="00BD4B40" w:rsidRPr="00AB4D60" w:rsidRDefault="00BD4B40">
            <w:pPr>
              <w:pStyle w:val="TAL"/>
              <w:keepNext w:val="0"/>
              <w:keepLines w:val="0"/>
              <w:widowControl w:val="0"/>
              <w:ind w:left="113" w:firstLineChars="100" w:firstLine="180"/>
              <w:rPr>
                <w:ins w:id="199" w:author="Lenovo" w:date="2024-09-19T11:14:00Z"/>
                <w:szCs w:val="18"/>
                <w:lang w:eastAsia="ja-JP"/>
                <w:rPrChange w:id="200" w:author="Lenovo" w:date="2024-09-19T11:16:00Z">
                  <w:rPr>
                    <w:ins w:id="201" w:author="Lenovo" w:date="2024-09-19T11:14:00Z"/>
                    <w:rFonts w:eastAsiaTheme="minorEastAsia"/>
                    <w:lang w:eastAsia="zh-CN"/>
                  </w:rPr>
                </w:rPrChange>
              </w:rPr>
              <w:pPrChange w:id="202" w:author="Lenovo" w:date="2024-09-19T11:16:00Z">
                <w:pPr>
                  <w:pStyle w:val="TAL"/>
                </w:pPr>
              </w:pPrChange>
            </w:pPr>
            <w:ins w:id="203" w:author="Lenovo" w:date="2024-09-19T11:14:00Z">
              <w:r w:rsidRPr="00AB4D60">
                <w:rPr>
                  <w:szCs w:val="18"/>
                  <w:lang w:eastAsia="ja-JP"/>
                  <w:rPrChange w:id="204" w:author="Lenovo" w:date="2024-09-19T11:16:00Z">
                    <w:rPr>
                      <w:rFonts w:eastAsiaTheme="minorEastAsia"/>
                      <w:lang w:eastAsia="zh-CN"/>
                    </w:rPr>
                  </w:rPrChange>
                </w:rPr>
                <w:t>&gt;</w:t>
              </w:r>
            </w:ins>
            <w:ins w:id="205" w:author="Lenovo" w:date="2024-09-19T11:16:00Z">
              <w:r w:rsidR="00A20FA2" w:rsidRPr="00AB4D60">
                <w:rPr>
                  <w:szCs w:val="18"/>
                  <w:lang w:eastAsia="ja-JP"/>
                  <w:rPrChange w:id="206" w:author="Lenovo" w:date="2024-09-19T11:16:00Z">
                    <w:rPr>
                      <w:rFonts w:eastAsiaTheme="minorEastAsia"/>
                      <w:lang w:eastAsia="zh-CN"/>
                    </w:rPr>
                  </w:rPrChange>
                </w:rPr>
                <w:t>&gt;</w:t>
              </w:r>
            </w:ins>
            <w:ins w:id="207" w:author="Lenovo" w:date="2024-09-19T11:14:00Z">
              <w:r w:rsidRPr="00AB4D60">
                <w:rPr>
                  <w:szCs w:val="18"/>
                  <w:lang w:eastAsia="ja-JP"/>
                  <w:rPrChange w:id="208" w:author="Lenovo" w:date="2024-09-19T11:16:00Z">
                    <w:rPr>
                      <w:rFonts w:eastAsiaTheme="minorEastAsia"/>
                      <w:lang w:eastAsia="zh-CN"/>
                    </w:rPr>
                  </w:rPrChange>
                </w:rPr>
                <w:t>S-NSSAI</w:t>
              </w:r>
            </w:ins>
          </w:p>
        </w:tc>
        <w:tc>
          <w:tcPr>
            <w:tcW w:w="1077" w:type="dxa"/>
            <w:tcBorders>
              <w:top w:val="single" w:sz="4" w:space="0" w:color="auto"/>
              <w:left w:val="single" w:sz="4" w:space="0" w:color="auto"/>
              <w:bottom w:val="single" w:sz="4" w:space="0" w:color="auto"/>
              <w:right w:val="single" w:sz="4" w:space="0" w:color="auto"/>
            </w:tcBorders>
          </w:tcPr>
          <w:p w14:paraId="09763CA3" w14:textId="0BF1AF72" w:rsidR="00BD4B40" w:rsidRDefault="00BD4B40" w:rsidP="00BD4B40">
            <w:pPr>
              <w:pStyle w:val="TAL"/>
              <w:rPr>
                <w:ins w:id="209" w:author="Lenovo" w:date="2024-09-19T11:14:00Z"/>
                <w:lang w:eastAsia="zh-CN"/>
              </w:rPr>
            </w:pPr>
            <w:ins w:id="210" w:author="Lenovo" w:date="2024-09-19T11:14:00Z">
              <w:r>
                <w:rPr>
                  <w:rFonts w:cs="Arial"/>
                </w:rPr>
                <w:t>M</w:t>
              </w:r>
            </w:ins>
          </w:p>
        </w:tc>
        <w:tc>
          <w:tcPr>
            <w:tcW w:w="1077" w:type="dxa"/>
            <w:tcBorders>
              <w:top w:val="single" w:sz="4" w:space="0" w:color="auto"/>
              <w:left w:val="single" w:sz="4" w:space="0" w:color="auto"/>
              <w:bottom w:val="single" w:sz="4" w:space="0" w:color="auto"/>
              <w:right w:val="single" w:sz="4" w:space="0" w:color="auto"/>
            </w:tcBorders>
          </w:tcPr>
          <w:p w14:paraId="1800E20E" w14:textId="77777777" w:rsidR="00BD4B40" w:rsidRDefault="00BD4B40" w:rsidP="00BD4B40">
            <w:pPr>
              <w:pStyle w:val="TAL"/>
              <w:rPr>
                <w:ins w:id="211" w:author="Lenovo" w:date="2024-09-19T11:1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74ECE656" w14:textId="51E46AE0" w:rsidR="00BD4B40" w:rsidRDefault="00BD4B40" w:rsidP="00BD4B40">
            <w:pPr>
              <w:pStyle w:val="TAL"/>
              <w:rPr>
                <w:ins w:id="212" w:author="Lenovo" w:date="2024-09-19T11:14:00Z"/>
              </w:rPr>
            </w:pPr>
            <w:ins w:id="213" w:author="Lenovo" w:date="2024-09-19T11:14:00Z">
              <w:r>
                <w:rPr>
                  <w:rFonts w:cs="Arial"/>
                </w:rPr>
                <w:t>9.2.3.21</w:t>
              </w:r>
            </w:ins>
          </w:p>
        </w:tc>
        <w:tc>
          <w:tcPr>
            <w:tcW w:w="2881" w:type="dxa"/>
            <w:tcBorders>
              <w:top w:val="single" w:sz="4" w:space="0" w:color="auto"/>
              <w:left w:val="single" w:sz="4" w:space="0" w:color="auto"/>
              <w:bottom w:val="single" w:sz="4" w:space="0" w:color="auto"/>
              <w:right w:val="single" w:sz="4" w:space="0" w:color="auto"/>
            </w:tcBorders>
          </w:tcPr>
          <w:p w14:paraId="3F4D545F" w14:textId="77777777" w:rsidR="00BD4B40" w:rsidRDefault="00BD4B40" w:rsidP="00BD4B40">
            <w:pPr>
              <w:pStyle w:val="TAL"/>
              <w:rPr>
                <w:ins w:id="214" w:author="Lenovo" w:date="2024-09-19T11:14:00Z"/>
                <w:bCs/>
                <w:lang w:eastAsia="zh-CN"/>
              </w:rPr>
            </w:pPr>
          </w:p>
        </w:tc>
      </w:tr>
      <w:tr w:rsidR="00BD4B40" w14:paraId="52CC4359" w14:textId="77777777" w:rsidTr="007E5C58">
        <w:trPr>
          <w:cantSplit/>
          <w:ins w:id="215" w:author="Lenovo" w:date="2024-09-19T11:10:00Z"/>
        </w:trPr>
        <w:tc>
          <w:tcPr>
            <w:tcW w:w="2451" w:type="dxa"/>
            <w:tcBorders>
              <w:top w:val="single" w:sz="4" w:space="0" w:color="auto"/>
              <w:left w:val="single" w:sz="4" w:space="0" w:color="auto"/>
              <w:bottom w:val="single" w:sz="4" w:space="0" w:color="auto"/>
              <w:right w:val="single" w:sz="4" w:space="0" w:color="auto"/>
            </w:tcBorders>
          </w:tcPr>
          <w:p w14:paraId="663DC892" w14:textId="16DC7C9E" w:rsidR="00BD4B40" w:rsidRPr="00AB4D60" w:rsidRDefault="00A20FA2">
            <w:pPr>
              <w:pStyle w:val="TAL"/>
              <w:keepNext w:val="0"/>
              <w:keepLines w:val="0"/>
              <w:widowControl w:val="0"/>
              <w:ind w:left="113" w:firstLineChars="100" w:firstLine="180"/>
              <w:rPr>
                <w:ins w:id="216" w:author="Lenovo" w:date="2024-09-19T11:10:00Z"/>
                <w:szCs w:val="18"/>
                <w:lang w:eastAsia="ja-JP"/>
                <w:rPrChange w:id="217" w:author="Lenovo" w:date="2024-09-19T11:16:00Z">
                  <w:rPr>
                    <w:ins w:id="218" w:author="Lenovo" w:date="2024-09-19T11:10:00Z"/>
                    <w:lang w:eastAsia="zh-CN"/>
                  </w:rPr>
                </w:rPrChange>
              </w:rPr>
              <w:pPrChange w:id="219" w:author="Lenovo" w:date="2024-09-19T11:16:00Z">
                <w:pPr>
                  <w:pStyle w:val="TAL"/>
                </w:pPr>
              </w:pPrChange>
            </w:pPr>
            <w:ins w:id="220" w:author="Lenovo" w:date="2024-09-19T11:16:00Z">
              <w:r w:rsidRPr="00AB4D60">
                <w:rPr>
                  <w:szCs w:val="18"/>
                  <w:lang w:eastAsia="ja-JP"/>
                  <w:rPrChange w:id="221" w:author="Lenovo" w:date="2024-09-19T11:16:00Z">
                    <w:rPr>
                      <w:rFonts w:eastAsiaTheme="minorEastAsia"/>
                      <w:szCs w:val="18"/>
                      <w:lang w:eastAsia="zh-CN"/>
                    </w:rPr>
                  </w:rPrChange>
                </w:rPr>
                <w:t>&gt;</w:t>
              </w:r>
            </w:ins>
            <w:ins w:id="222" w:author="Lenovo" w:date="2024-09-19T11:12:00Z">
              <w:r w:rsidR="00BD4B40">
                <w:rPr>
                  <w:szCs w:val="18"/>
                  <w:lang w:eastAsia="ja-JP"/>
                </w:rPr>
                <w:t>&gt;</w:t>
              </w:r>
              <w:r w:rsidR="00BD4B40" w:rsidRPr="005570C9">
                <w:rPr>
                  <w:szCs w:val="18"/>
                  <w:lang w:eastAsia="ja-JP"/>
                  <w:rPrChange w:id="223" w:author="Lenovo" w:date="2024-09-19T11:12:00Z">
                    <w:rPr>
                      <w:lang w:eastAsia="zh-CN"/>
                    </w:rPr>
                  </w:rPrChange>
                </w:rPr>
                <w:t>Average UE Throughput DL</w:t>
              </w:r>
            </w:ins>
          </w:p>
        </w:tc>
        <w:tc>
          <w:tcPr>
            <w:tcW w:w="1077" w:type="dxa"/>
            <w:tcBorders>
              <w:top w:val="single" w:sz="4" w:space="0" w:color="auto"/>
              <w:left w:val="single" w:sz="4" w:space="0" w:color="auto"/>
              <w:bottom w:val="single" w:sz="4" w:space="0" w:color="auto"/>
              <w:right w:val="single" w:sz="4" w:space="0" w:color="auto"/>
            </w:tcBorders>
          </w:tcPr>
          <w:p w14:paraId="6B447934" w14:textId="1A22B36C" w:rsidR="00BD4B40" w:rsidRDefault="00BD4B40" w:rsidP="00BD4B40">
            <w:pPr>
              <w:pStyle w:val="TAL"/>
              <w:rPr>
                <w:ins w:id="224" w:author="Lenovo" w:date="2024-09-19T11:10:00Z"/>
                <w:lang w:eastAsia="zh-CN"/>
              </w:rPr>
            </w:pPr>
            <w:ins w:id="225" w:author="Lenovo" w:date="2024-09-19T11:12:00Z">
              <w:r>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3CEABCDF" w14:textId="77777777" w:rsidR="00BD4B40" w:rsidRDefault="00BD4B40" w:rsidP="00BD4B40">
            <w:pPr>
              <w:pStyle w:val="TAL"/>
              <w:rPr>
                <w:ins w:id="226" w:author="Lenovo" w:date="2024-09-19T11:10: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4049E524" w14:textId="77777777" w:rsidR="00BD4B40" w:rsidRDefault="00BD4B40" w:rsidP="00BD4B40">
            <w:pPr>
              <w:pStyle w:val="TAL"/>
              <w:rPr>
                <w:ins w:id="227" w:author="Lenovo" w:date="2024-09-19T11:12:00Z"/>
              </w:rPr>
            </w:pPr>
            <w:ins w:id="228" w:author="Lenovo" w:date="2024-09-19T11:12:00Z">
              <w:r>
                <w:t>Bit Rate</w:t>
              </w:r>
            </w:ins>
          </w:p>
          <w:p w14:paraId="145C8FF4" w14:textId="6DE864AD" w:rsidR="00BD4B40" w:rsidRDefault="00BD4B40" w:rsidP="00BD4B40">
            <w:pPr>
              <w:pStyle w:val="TAL"/>
              <w:rPr>
                <w:ins w:id="229" w:author="Lenovo" w:date="2024-09-19T11:10:00Z"/>
              </w:rPr>
            </w:pPr>
            <w:ins w:id="230" w:author="Lenovo" w:date="2024-09-19T11:12:00Z">
              <w:r>
                <w:rPr>
                  <w:lang w:eastAsia="zh-CN"/>
                </w:rPr>
                <w:t>9.2.3.4</w:t>
              </w:r>
            </w:ins>
          </w:p>
        </w:tc>
        <w:tc>
          <w:tcPr>
            <w:tcW w:w="2881" w:type="dxa"/>
            <w:tcBorders>
              <w:top w:val="single" w:sz="4" w:space="0" w:color="auto"/>
              <w:left w:val="single" w:sz="4" w:space="0" w:color="auto"/>
              <w:bottom w:val="single" w:sz="4" w:space="0" w:color="auto"/>
              <w:right w:val="single" w:sz="4" w:space="0" w:color="auto"/>
            </w:tcBorders>
          </w:tcPr>
          <w:p w14:paraId="3E0B4E6B" w14:textId="77777777" w:rsidR="00BD4B40" w:rsidRDefault="00BD4B40" w:rsidP="00BD4B40">
            <w:pPr>
              <w:pStyle w:val="TAL"/>
              <w:rPr>
                <w:ins w:id="231" w:author="Lenovo" w:date="2024-09-19T11:10:00Z"/>
                <w:bCs/>
                <w:lang w:eastAsia="zh-CN"/>
              </w:rPr>
            </w:pPr>
          </w:p>
        </w:tc>
      </w:tr>
      <w:tr w:rsidR="00BD4B40" w14:paraId="520E7BF4" w14:textId="77777777" w:rsidTr="007E5C58">
        <w:trPr>
          <w:cantSplit/>
          <w:ins w:id="232" w:author="Lenovo" w:date="2024-09-19T11:10:00Z"/>
        </w:trPr>
        <w:tc>
          <w:tcPr>
            <w:tcW w:w="2451" w:type="dxa"/>
            <w:tcBorders>
              <w:top w:val="single" w:sz="4" w:space="0" w:color="auto"/>
              <w:left w:val="single" w:sz="4" w:space="0" w:color="auto"/>
              <w:bottom w:val="single" w:sz="4" w:space="0" w:color="auto"/>
              <w:right w:val="single" w:sz="4" w:space="0" w:color="auto"/>
            </w:tcBorders>
          </w:tcPr>
          <w:p w14:paraId="0935AC42" w14:textId="2FB6F024" w:rsidR="00BD4B40" w:rsidRPr="005570C9" w:rsidRDefault="00A20FA2">
            <w:pPr>
              <w:pStyle w:val="TAL"/>
              <w:keepNext w:val="0"/>
              <w:keepLines w:val="0"/>
              <w:widowControl w:val="0"/>
              <w:ind w:left="113" w:firstLineChars="100" w:firstLine="180"/>
              <w:rPr>
                <w:ins w:id="233" w:author="Lenovo" w:date="2024-09-19T11:10:00Z"/>
                <w:szCs w:val="18"/>
                <w:lang w:eastAsia="ja-JP"/>
                <w:rPrChange w:id="234" w:author="Lenovo" w:date="2024-09-19T11:12:00Z">
                  <w:rPr>
                    <w:ins w:id="235" w:author="Lenovo" w:date="2024-09-19T11:10:00Z"/>
                    <w:lang w:eastAsia="zh-CN"/>
                  </w:rPr>
                </w:rPrChange>
              </w:rPr>
              <w:pPrChange w:id="236" w:author="Lenovo" w:date="2024-09-19T11:16:00Z">
                <w:pPr>
                  <w:pStyle w:val="TAL"/>
                </w:pPr>
              </w:pPrChange>
            </w:pPr>
            <w:ins w:id="237" w:author="Lenovo" w:date="2024-09-19T11:16:00Z">
              <w:r w:rsidRPr="00AB4D60">
                <w:rPr>
                  <w:szCs w:val="18"/>
                  <w:lang w:eastAsia="ja-JP"/>
                  <w:rPrChange w:id="238" w:author="Lenovo" w:date="2024-09-19T11:16:00Z">
                    <w:rPr>
                      <w:rFonts w:eastAsiaTheme="minorEastAsia"/>
                      <w:szCs w:val="18"/>
                      <w:lang w:eastAsia="zh-CN"/>
                    </w:rPr>
                  </w:rPrChange>
                </w:rPr>
                <w:t>&gt;</w:t>
              </w:r>
            </w:ins>
            <w:ins w:id="239" w:author="Lenovo" w:date="2024-09-19T11:12:00Z">
              <w:r w:rsidR="00BD4B40">
                <w:rPr>
                  <w:szCs w:val="18"/>
                  <w:lang w:eastAsia="ja-JP"/>
                </w:rPr>
                <w:t>&gt;</w:t>
              </w:r>
              <w:r w:rsidR="00BD4B40" w:rsidRPr="005570C9">
                <w:rPr>
                  <w:szCs w:val="18"/>
                  <w:lang w:eastAsia="ja-JP"/>
                  <w:rPrChange w:id="240" w:author="Lenovo" w:date="2024-09-19T11:12:00Z">
                    <w:rPr>
                      <w:lang w:eastAsia="zh-CN"/>
                    </w:rPr>
                  </w:rPrChange>
                </w:rPr>
                <w:t>Average UE Throughput UL</w:t>
              </w:r>
            </w:ins>
          </w:p>
        </w:tc>
        <w:tc>
          <w:tcPr>
            <w:tcW w:w="1077" w:type="dxa"/>
            <w:tcBorders>
              <w:top w:val="single" w:sz="4" w:space="0" w:color="auto"/>
              <w:left w:val="single" w:sz="4" w:space="0" w:color="auto"/>
              <w:bottom w:val="single" w:sz="4" w:space="0" w:color="auto"/>
              <w:right w:val="single" w:sz="4" w:space="0" w:color="auto"/>
            </w:tcBorders>
          </w:tcPr>
          <w:p w14:paraId="6B1E20CA" w14:textId="3607DFC9" w:rsidR="00BD4B40" w:rsidRDefault="00BD4B40" w:rsidP="00BD4B40">
            <w:pPr>
              <w:pStyle w:val="TAL"/>
              <w:rPr>
                <w:ins w:id="241" w:author="Lenovo" w:date="2024-09-19T11:10:00Z"/>
                <w:lang w:eastAsia="zh-CN"/>
              </w:rPr>
            </w:pPr>
            <w:ins w:id="242" w:author="Lenovo" w:date="2024-09-19T11:12:00Z">
              <w:r>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7DDCC3CA" w14:textId="77777777" w:rsidR="00BD4B40" w:rsidRDefault="00BD4B40" w:rsidP="00BD4B40">
            <w:pPr>
              <w:pStyle w:val="TAL"/>
              <w:rPr>
                <w:ins w:id="243" w:author="Lenovo" w:date="2024-09-19T11:10: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672104C6" w14:textId="77777777" w:rsidR="00BD4B40" w:rsidRDefault="00BD4B40" w:rsidP="00BD4B40">
            <w:pPr>
              <w:pStyle w:val="TAL"/>
              <w:rPr>
                <w:ins w:id="244" w:author="Lenovo" w:date="2024-09-19T11:12:00Z"/>
              </w:rPr>
            </w:pPr>
            <w:ins w:id="245" w:author="Lenovo" w:date="2024-09-19T11:12:00Z">
              <w:r>
                <w:t>Bit Rate</w:t>
              </w:r>
            </w:ins>
          </w:p>
          <w:p w14:paraId="1950177E" w14:textId="78C10933" w:rsidR="00BD4B40" w:rsidRDefault="00BD4B40" w:rsidP="00BD4B40">
            <w:pPr>
              <w:pStyle w:val="TAL"/>
              <w:rPr>
                <w:ins w:id="246" w:author="Lenovo" w:date="2024-09-19T11:10:00Z"/>
              </w:rPr>
            </w:pPr>
            <w:ins w:id="247" w:author="Lenovo" w:date="2024-09-19T11:12:00Z">
              <w:r>
                <w:rPr>
                  <w:lang w:eastAsia="zh-CN"/>
                </w:rPr>
                <w:t>9.2.3.4</w:t>
              </w:r>
            </w:ins>
          </w:p>
        </w:tc>
        <w:tc>
          <w:tcPr>
            <w:tcW w:w="2881" w:type="dxa"/>
            <w:tcBorders>
              <w:top w:val="single" w:sz="4" w:space="0" w:color="auto"/>
              <w:left w:val="single" w:sz="4" w:space="0" w:color="auto"/>
              <w:bottom w:val="single" w:sz="4" w:space="0" w:color="auto"/>
              <w:right w:val="single" w:sz="4" w:space="0" w:color="auto"/>
            </w:tcBorders>
          </w:tcPr>
          <w:p w14:paraId="30A20109" w14:textId="77777777" w:rsidR="00BD4B40" w:rsidRDefault="00BD4B40" w:rsidP="00BD4B40">
            <w:pPr>
              <w:pStyle w:val="TAL"/>
              <w:rPr>
                <w:ins w:id="248" w:author="Lenovo" w:date="2024-09-19T11:10:00Z"/>
                <w:bCs/>
                <w:lang w:eastAsia="zh-CN"/>
              </w:rPr>
            </w:pPr>
          </w:p>
        </w:tc>
      </w:tr>
      <w:tr w:rsidR="00BD4B40" w14:paraId="195768E8" w14:textId="77777777" w:rsidTr="007E5C58">
        <w:trPr>
          <w:cantSplit/>
          <w:ins w:id="249" w:author="Lenovo" w:date="2024-09-19T11:10:00Z"/>
        </w:trPr>
        <w:tc>
          <w:tcPr>
            <w:tcW w:w="2451" w:type="dxa"/>
            <w:tcBorders>
              <w:top w:val="single" w:sz="4" w:space="0" w:color="auto"/>
              <w:left w:val="single" w:sz="4" w:space="0" w:color="auto"/>
              <w:bottom w:val="single" w:sz="4" w:space="0" w:color="auto"/>
              <w:right w:val="single" w:sz="4" w:space="0" w:color="auto"/>
            </w:tcBorders>
          </w:tcPr>
          <w:p w14:paraId="45696161" w14:textId="27428936" w:rsidR="00BD4B40" w:rsidRPr="005570C9" w:rsidRDefault="00A20FA2">
            <w:pPr>
              <w:pStyle w:val="TAL"/>
              <w:keepNext w:val="0"/>
              <w:keepLines w:val="0"/>
              <w:widowControl w:val="0"/>
              <w:ind w:left="113" w:firstLineChars="100" w:firstLine="180"/>
              <w:rPr>
                <w:ins w:id="250" w:author="Lenovo" w:date="2024-09-19T11:10:00Z"/>
                <w:szCs w:val="18"/>
                <w:lang w:eastAsia="ja-JP"/>
                <w:rPrChange w:id="251" w:author="Lenovo" w:date="2024-09-19T11:12:00Z">
                  <w:rPr>
                    <w:ins w:id="252" w:author="Lenovo" w:date="2024-09-19T11:10:00Z"/>
                    <w:lang w:eastAsia="zh-CN"/>
                  </w:rPr>
                </w:rPrChange>
              </w:rPr>
              <w:pPrChange w:id="253" w:author="Lenovo" w:date="2024-09-19T11:16:00Z">
                <w:pPr>
                  <w:pStyle w:val="TAL"/>
                </w:pPr>
              </w:pPrChange>
            </w:pPr>
            <w:ins w:id="254" w:author="Lenovo" w:date="2024-09-19T11:16:00Z">
              <w:r w:rsidRPr="00AB4D60">
                <w:rPr>
                  <w:szCs w:val="18"/>
                  <w:lang w:eastAsia="ja-JP"/>
                  <w:rPrChange w:id="255" w:author="Lenovo" w:date="2024-09-19T11:16:00Z">
                    <w:rPr>
                      <w:rFonts w:eastAsiaTheme="minorEastAsia"/>
                      <w:szCs w:val="18"/>
                      <w:lang w:eastAsia="zh-CN"/>
                    </w:rPr>
                  </w:rPrChange>
                </w:rPr>
                <w:t>&gt;</w:t>
              </w:r>
            </w:ins>
            <w:ins w:id="256" w:author="Lenovo" w:date="2024-09-19T11:12:00Z">
              <w:r w:rsidR="00BD4B40">
                <w:rPr>
                  <w:szCs w:val="18"/>
                  <w:lang w:eastAsia="ja-JP"/>
                </w:rPr>
                <w:t>&gt;</w:t>
              </w:r>
              <w:r w:rsidR="00BD4B40" w:rsidRPr="005570C9">
                <w:rPr>
                  <w:szCs w:val="18"/>
                  <w:lang w:eastAsia="ja-JP"/>
                  <w:rPrChange w:id="257" w:author="Lenovo" w:date="2024-09-19T11:12:00Z">
                    <w:rPr>
                      <w:lang w:eastAsia="zh-CN"/>
                    </w:rPr>
                  </w:rPrChange>
                </w:rPr>
                <w:t>Average Packet Delay</w:t>
              </w:r>
            </w:ins>
          </w:p>
        </w:tc>
        <w:tc>
          <w:tcPr>
            <w:tcW w:w="1077" w:type="dxa"/>
            <w:tcBorders>
              <w:top w:val="single" w:sz="4" w:space="0" w:color="auto"/>
              <w:left w:val="single" w:sz="4" w:space="0" w:color="auto"/>
              <w:bottom w:val="single" w:sz="4" w:space="0" w:color="auto"/>
              <w:right w:val="single" w:sz="4" w:space="0" w:color="auto"/>
            </w:tcBorders>
          </w:tcPr>
          <w:p w14:paraId="76C99EE0" w14:textId="0D634F08" w:rsidR="00BD4B40" w:rsidRDefault="00BD4B40" w:rsidP="00BD4B40">
            <w:pPr>
              <w:pStyle w:val="TAL"/>
              <w:rPr>
                <w:ins w:id="258" w:author="Lenovo" w:date="2024-09-19T11:10:00Z"/>
                <w:lang w:eastAsia="zh-CN"/>
              </w:rPr>
            </w:pPr>
            <w:ins w:id="259" w:author="Lenovo" w:date="2024-09-19T11:12:00Z">
              <w:r>
                <w:rPr>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2FE0F302" w14:textId="77777777" w:rsidR="00BD4B40" w:rsidRDefault="00BD4B40" w:rsidP="00BD4B40">
            <w:pPr>
              <w:pStyle w:val="TAL"/>
              <w:rPr>
                <w:ins w:id="260" w:author="Lenovo" w:date="2024-09-19T11:10: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63D76279" w14:textId="35DB8E38" w:rsidR="00BD4B40" w:rsidRDefault="00BD4B40" w:rsidP="00BD4B40">
            <w:pPr>
              <w:pStyle w:val="TAL"/>
              <w:rPr>
                <w:ins w:id="261" w:author="Lenovo" w:date="2024-09-19T11:10:00Z"/>
              </w:rPr>
            </w:pPr>
            <w:ins w:id="262" w:author="Lenovo" w:date="2024-09-19T11:12:00Z">
              <w:r w:rsidRPr="00C2111A">
                <w:rPr>
                  <w:lang w:eastAsia="zh-CN"/>
                </w:rPr>
                <w:t>9.2.3.</w:t>
              </w:r>
              <w:r>
                <w:rPr>
                  <w:lang w:eastAsia="zh-CN"/>
                </w:rPr>
                <w:t>187</w:t>
              </w:r>
            </w:ins>
          </w:p>
        </w:tc>
        <w:tc>
          <w:tcPr>
            <w:tcW w:w="2881" w:type="dxa"/>
            <w:tcBorders>
              <w:top w:val="single" w:sz="4" w:space="0" w:color="auto"/>
              <w:left w:val="single" w:sz="4" w:space="0" w:color="auto"/>
              <w:bottom w:val="single" w:sz="4" w:space="0" w:color="auto"/>
              <w:right w:val="single" w:sz="4" w:space="0" w:color="auto"/>
            </w:tcBorders>
          </w:tcPr>
          <w:p w14:paraId="58E9B87D" w14:textId="77777777" w:rsidR="00BD4B40" w:rsidRDefault="00BD4B40" w:rsidP="00BD4B40">
            <w:pPr>
              <w:pStyle w:val="TAL"/>
              <w:rPr>
                <w:ins w:id="263" w:author="Lenovo" w:date="2024-09-19T11:10:00Z"/>
                <w:bCs/>
                <w:lang w:eastAsia="zh-CN"/>
              </w:rPr>
            </w:pPr>
          </w:p>
        </w:tc>
      </w:tr>
      <w:tr w:rsidR="00BD4B40" w14:paraId="0451499E" w14:textId="77777777" w:rsidTr="007E5C58">
        <w:trPr>
          <w:cantSplit/>
          <w:ins w:id="264" w:author="Lenovo" w:date="2024-09-19T11:10:00Z"/>
        </w:trPr>
        <w:tc>
          <w:tcPr>
            <w:tcW w:w="2451" w:type="dxa"/>
            <w:tcBorders>
              <w:top w:val="single" w:sz="4" w:space="0" w:color="auto"/>
              <w:left w:val="single" w:sz="4" w:space="0" w:color="auto"/>
              <w:bottom w:val="single" w:sz="4" w:space="0" w:color="auto"/>
              <w:right w:val="single" w:sz="4" w:space="0" w:color="auto"/>
            </w:tcBorders>
          </w:tcPr>
          <w:p w14:paraId="512141CE" w14:textId="4AED1F41" w:rsidR="00BD4B40" w:rsidRPr="005570C9" w:rsidRDefault="00BD4B40">
            <w:pPr>
              <w:pStyle w:val="TAL"/>
              <w:keepNext w:val="0"/>
              <w:keepLines w:val="0"/>
              <w:widowControl w:val="0"/>
              <w:ind w:left="113" w:firstLineChars="100" w:firstLine="180"/>
              <w:rPr>
                <w:ins w:id="265" w:author="Lenovo" w:date="2024-09-19T11:10:00Z"/>
                <w:szCs w:val="18"/>
                <w:lang w:eastAsia="ja-JP"/>
                <w:rPrChange w:id="266" w:author="Lenovo" w:date="2024-09-19T11:12:00Z">
                  <w:rPr>
                    <w:ins w:id="267" w:author="Lenovo" w:date="2024-09-19T11:10:00Z"/>
                    <w:lang w:eastAsia="zh-CN"/>
                  </w:rPr>
                </w:rPrChange>
              </w:rPr>
              <w:pPrChange w:id="268" w:author="Lenovo" w:date="2024-09-19T11:16:00Z">
                <w:pPr>
                  <w:pStyle w:val="TAL"/>
                </w:pPr>
              </w:pPrChange>
            </w:pPr>
            <w:ins w:id="269" w:author="Lenovo" w:date="2024-09-19T11:12:00Z">
              <w:r>
                <w:rPr>
                  <w:szCs w:val="18"/>
                  <w:lang w:eastAsia="ja-JP"/>
                </w:rPr>
                <w:t>&gt;</w:t>
              </w:r>
            </w:ins>
            <w:ins w:id="270" w:author="Lenovo" w:date="2024-09-19T11:16:00Z">
              <w:r w:rsidR="00A20FA2" w:rsidRPr="00AB4D60">
                <w:rPr>
                  <w:szCs w:val="18"/>
                  <w:lang w:eastAsia="ja-JP"/>
                  <w:rPrChange w:id="271" w:author="Lenovo" w:date="2024-09-19T11:16:00Z">
                    <w:rPr>
                      <w:rFonts w:eastAsiaTheme="minorEastAsia"/>
                      <w:szCs w:val="18"/>
                      <w:lang w:eastAsia="zh-CN"/>
                    </w:rPr>
                  </w:rPrChange>
                </w:rPr>
                <w:t>&gt;</w:t>
              </w:r>
            </w:ins>
            <w:ins w:id="272" w:author="Lenovo" w:date="2024-09-19T11:12:00Z">
              <w:r w:rsidRPr="005570C9">
                <w:rPr>
                  <w:szCs w:val="18"/>
                  <w:lang w:eastAsia="ja-JP"/>
                  <w:rPrChange w:id="273" w:author="Lenovo" w:date="2024-09-19T11:12:00Z">
                    <w:rPr>
                      <w:lang w:eastAsia="zh-CN"/>
                    </w:rPr>
                  </w:rPrChange>
                </w:rPr>
                <w:t>Average Packet Loss</w:t>
              </w:r>
              <w:r w:rsidRPr="005570C9">
                <w:rPr>
                  <w:szCs w:val="18"/>
                  <w:lang w:eastAsia="ja-JP"/>
                  <w:rPrChange w:id="274" w:author="Lenovo" w:date="2024-09-19T11:12:00Z">
                    <w:rPr>
                      <w:lang w:val="en-US" w:eastAsia="zh-CN"/>
                    </w:rPr>
                  </w:rPrChange>
                </w:rPr>
                <w:t xml:space="preserve"> DL</w:t>
              </w:r>
            </w:ins>
          </w:p>
        </w:tc>
        <w:tc>
          <w:tcPr>
            <w:tcW w:w="1077" w:type="dxa"/>
            <w:tcBorders>
              <w:top w:val="single" w:sz="4" w:space="0" w:color="auto"/>
              <w:left w:val="single" w:sz="4" w:space="0" w:color="auto"/>
              <w:bottom w:val="single" w:sz="4" w:space="0" w:color="auto"/>
              <w:right w:val="single" w:sz="4" w:space="0" w:color="auto"/>
            </w:tcBorders>
          </w:tcPr>
          <w:p w14:paraId="03E65501" w14:textId="6A9FB31C" w:rsidR="00BD4B40" w:rsidRDefault="00BD4B40" w:rsidP="00BD4B40">
            <w:pPr>
              <w:pStyle w:val="TAL"/>
              <w:rPr>
                <w:ins w:id="275" w:author="Lenovo" w:date="2024-09-19T11:10:00Z"/>
                <w:lang w:eastAsia="zh-CN"/>
              </w:rPr>
            </w:pPr>
            <w:ins w:id="276" w:author="Lenovo" w:date="2024-09-19T11:12:00Z">
              <w:r>
                <w:rPr>
                  <w:rFonts w:hint="eastAsia"/>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3657C0AF" w14:textId="77777777" w:rsidR="00BD4B40" w:rsidRDefault="00BD4B40" w:rsidP="00BD4B40">
            <w:pPr>
              <w:pStyle w:val="TAL"/>
              <w:rPr>
                <w:ins w:id="277" w:author="Lenovo" w:date="2024-09-19T11:10: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0BA71C4E" w14:textId="77777777" w:rsidR="00BD4B40" w:rsidRDefault="00BD4B40" w:rsidP="00BD4B40">
            <w:pPr>
              <w:pStyle w:val="TAL"/>
              <w:rPr>
                <w:ins w:id="278" w:author="Lenovo" w:date="2024-09-19T11:12:00Z"/>
              </w:rPr>
            </w:pPr>
            <w:ins w:id="279" w:author="Lenovo" w:date="2024-09-19T11:12:00Z">
              <w:r>
                <w:t>Packet Loss Rate</w:t>
              </w:r>
            </w:ins>
          </w:p>
          <w:p w14:paraId="5F87D1B0" w14:textId="24F59BBA" w:rsidR="00BD4B40" w:rsidRDefault="00BD4B40" w:rsidP="00BD4B40">
            <w:pPr>
              <w:pStyle w:val="TAL"/>
              <w:rPr>
                <w:ins w:id="280" w:author="Lenovo" w:date="2024-09-19T11:10:00Z"/>
              </w:rPr>
            </w:pPr>
            <w:ins w:id="281" w:author="Lenovo" w:date="2024-09-19T11:12:00Z">
              <w:r w:rsidRPr="00C2111A">
                <w:rPr>
                  <w:lang w:eastAsia="zh-CN"/>
                </w:rPr>
                <w:t>9.2.3.11</w:t>
              </w:r>
            </w:ins>
          </w:p>
        </w:tc>
        <w:tc>
          <w:tcPr>
            <w:tcW w:w="2881" w:type="dxa"/>
            <w:tcBorders>
              <w:top w:val="single" w:sz="4" w:space="0" w:color="auto"/>
              <w:left w:val="single" w:sz="4" w:space="0" w:color="auto"/>
              <w:bottom w:val="single" w:sz="4" w:space="0" w:color="auto"/>
              <w:right w:val="single" w:sz="4" w:space="0" w:color="auto"/>
            </w:tcBorders>
          </w:tcPr>
          <w:p w14:paraId="78843E27" w14:textId="77777777" w:rsidR="00BD4B40" w:rsidRDefault="00BD4B40" w:rsidP="00BD4B40">
            <w:pPr>
              <w:pStyle w:val="TAL"/>
              <w:rPr>
                <w:ins w:id="282" w:author="Lenovo" w:date="2024-09-19T11:10:00Z"/>
                <w:bCs/>
                <w:lang w:eastAsia="zh-CN"/>
              </w:rPr>
            </w:pPr>
          </w:p>
        </w:tc>
      </w:tr>
    </w:tbl>
    <w:p w14:paraId="14A1C155" w14:textId="77777777" w:rsidR="0068584F" w:rsidRDefault="0068584F" w:rsidP="0068584F"/>
    <w:p w14:paraId="0DF029BA" w14:textId="77777777" w:rsidR="0068584F" w:rsidRPr="0068584F" w:rsidRDefault="0068584F" w:rsidP="00810D42">
      <w:pPr>
        <w:widowControl w:val="0"/>
        <w:rPr>
          <w:rFonts w:eastAsiaTheme="minorEastAsia"/>
          <w:lang w:eastAsia="zh-CN"/>
          <w:rPrChange w:id="283" w:author="Lenovo" w:date="2024-09-19T11:08:00Z">
            <w:rPr/>
          </w:rPrChange>
        </w:rPr>
      </w:pPr>
    </w:p>
    <w:p w14:paraId="46D91F3D" w14:textId="77777777" w:rsidR="00A76BBC" w:rsidRDefault="00A76BBC" w:rsidP="00A76BBC">
      <w:pPr>
        <w:pStyle w:val="Heading4"/>
      </w:pPr>
      <w:bookmarkStart w:id="284" w:name="_Toc170756178"/>
      <w:r>
        <w:t>9.2.3.186</w:t>
      </w:r>
      <w:r>
        <w:tab/>
        <w:t>UE Performance Collection Configuration</w:t>
      </w:r>
      <w:bookmarkEnd w:id="284"/>
    </w:p>
    <w:p w14:paraId="12904D37" w14:textId="77777777" w:rsidR="00A76BBC" w:rsidRDefault="00A76BBC" w:rsidP="00A76BBC">
      <w:r>
        <w:t>This IE indicates the configuration for UE performance measurement collection.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A76BBC" w14:paraId="53EFBA6C" w14:textId="77777777" w:rsidTr="007E5C58">
        <w:trPr>
          <w:tblHeader/>
        </w:trPr>
        <w:tc>
          <w:tcPr>
            <w:tcW w:w="2451" w:type="dxa"/>
            <w:tcBorders>
              <w:top w:val="single" w:sz="4" w:space="0" w:color="auto"/>
              <w:left w:val="single" w:sz="4" w:space="0" w:color="auto"/>
              <w:bottom w:val="single" w:sz="4" w:space="0" w:color="auto"/>
              <w:right w:val="single" w:sz="4" w:space="0" w:color="auto"/>
            </w:tcBorders>
          </w:tcPr>
          <w:p w14:paraId="44EEF997" w14:textId="77777777" w:rsidR="00A76BBC" w:rsidRDefault="00A76BBC" w:rsidP="007E5C58">
            <w:pPr>
              <w:pStyle w:val="TAH"/>
              <w:rPr>
                <w:rFonts w:eastAsia="Malgun Gothic"/>
              </w:rPr>
            </w:pPr>
            <w:r>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tcPr>
          <w:p w14:paraId="1EEA020E" w14:textId="77777777" w:rsidR="00A76BBC" w:rsidRDefault="00A76BBC" w:rsidP="007E5C58">
            <w:pPr>
              <w:pStyle w:val="TAH"/>
              <w:rPr>
                <w:rFonts w:eastAsia="Malgun Gothic"/>
              </w:rPr>
            </w:pPr>
            <w:r>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tcPr>
          <w:p w14:paraId="125D91A7" w14:textId="77777777" w:rsidR="00A76BBC" w:rsidRDefault="00A76BBC" w:rsidP="007E5C58">
            <w:pPr>
              <w:pStyle w:val="TAH"/>
              <w:rPr>
                <w:rFonts w:eastAsia="Malgun Gothic"/>
              </w:rPr>
            </w:pPr>
            <w:r>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tcPr>
          <w:p w14:paraId="2AA980D9" w14:textId="77777777" w:rsidR="00A76BBC" w:rsidRDefault="00A76BBC" w:rsidP="007E5C58">
            <w:pPr>
              <w:pStyle w:val="TAH"/>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tcPr>
          <w:p w14:paraId="43C0BBC1" w14:textId="77777777" w:rsidR="00A76BBC" w:rsidRDefault="00A76BBC" w:rsidP="007E5C58">
            <w:pPr>
              <w:pStyle w:val="TAH"/>
              <w:rPr>
                <w:rFonts w:eastAsia="Malgun Gothic"/>
              </w:rPr>
            </w:pPr>
            <w:r>
              <w:rPr>
                <w:rFonts w:eastAsia="Malgun Gothic"/>
              </w:rPr>
              <w:t>Semantics Description</w:t>
            </w:r>
          </w:p>
        </w:tc>
      </w:tr>
      <w:tr w:rsidR="00A76BBC" w14:paraId="2E35F103" w14:textId="77777777" w:rsidTr="007E5C58">
        <w:tc>
          <w:tcPr>
            <w:tcW w:w="2451" w:type="dxa"/>
            <w:tcBorders>
              <w:top w:val="single" w:sz="4" w:space="0" w:color="auto"/>
              <w:left w:val="single" w:sz="4" w:space="0" w:color="auto"/>
              <w:bottom w:val="single" w:sz="4" w:space="0" w:color="auto"/>
              <w:right w:val="single" w:sz="4" w:space="0" w:color="auto"/>
            </w:tcBorders>
          </w:tcPr>
          <w:p w14:paraId="2ECF9CE0" w14:textId="77777777" w:rsidR="00A76BBC" w:rsidRDefault="00A76BBC" w:rsidP="007E5C58">
            <w:pPr>
              <w:pStyle w:val="TAL"/>
              <w:rPr>
                <w:rFonts w:eastAsia="Malgun Gothic"/>
              </w:rPr>
            </w:pPr>
            <w:r>
              <w:rPr>
                <w:lang w:eastAsia="zh-CN"/>
              </w:rPr>
              <w:t>Collection Time Duration for UE Performance</w:t>
            </w:r>
          </w:p>
        </w:tc>
        <w:tc>
          <w:tcPr>
            <w:tcW w:w="1077" w:type="dxa"/>
            <w:tcBorders>
              <w:top w:val="single" w:sz="4" w:space="0" w:color="auto"/>
              <w:left w:val="single" w:sz="4" w:space="0" w:color="auto"/>
              <w:bottom w:val="single" w:sz="4" w:space="0" w:color="auto"/>
              <w:right w:val="single" w:sz="4" w:space="0" w:color="auto"/>
            </w:tcBorders>
          </w:tcPr>
          <w:p w14:paraId="6DC1F678" w14:textId="77777777" w:rsidR="00A76BBC" w:rsidRDefault="00A76BBC" w:rsidP="007E5C58">
            <w:pPr>
              <w:pStyle w:val="TAL"/>
              <w:rPr>
                <w:rFonts w:eastAsia="Malgun Gothic"/>
              </w:rPr>
            </w:pPr>
            <w:r>
              <w:rPr>
                <w:rFonts w:eastAsia="Malgun Gothic"/>
              </w:rPr>
              <w:t>M</w:t>
            </w:r>
          </w:p>
        </w:tc>
        <w:tc>
          <w:tcPr>
            <w:tcW w:w="1077" w:type="dxa"/>
            <w:tcBorders>
              <w:top w:val="single" w:sz="4" w:space="0" w:color="auto"/>
              <w:left w:val="single" w:sz="4" w:space="0" w:color="auto"/>
              <w:bottom w:val="single" w:sz="4" w:space="0" w:color="auto"/>
              <w:right w:val="single" w:sz="4" w:space="0" w:color="auto"/>
            </w:tcBorders>
          </w:tcPr>
          <w:p w14:paraId="4519432B" w14:textId="77777777" w:rsidR="00A76BBC" w:rsidRDefault="00A76BBC" w:rsidP="007E5C58">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75329FE9" w14:textId="77777777" w:rsidR="00A76BBC" w:rsidRDefault="00A76BBC" w:rsidP="007E5C58">
            <w:pPr>
              <w:pStyle w:val="TAL"/>
              <w:rPr>
                <w:lang w:eastAsia="zh-CN"/>
              </w:rPr>
            </w:pPr>
            <w:proofErr w:type="gramStart"/>
            <w:r w:rsidRPr="00C2111A">
              <w:rPr>
                <w:lang w:val="en-US" w:eastAsia="zh-CN"/>
              </w:rPr>
              <w:t>INTEGER(</w:t>
            </w:r>
            <w:proofErr w:type="gramEnd"/>
            <w:r w:rsidRPr="00C2111A">
              <w:rPr>
                <w:lang w:val="en-US" w:eastAsia="zh-CN"/>
              </w:rPr>
              <w:t>1..5000, ...)</w:t>
            </w:r>
          </w:p>
        </w:tc>
        <w:tc>
          <w:tcPr>
            <w:tcW w:w="2881" w:type="dxa"/>
            <w:tcBorders>
              <w:top w:val="single" w:sz="4" w:space="0" w:color="auto"/>
              <w:left w:val="single" w:sz="4" w:space="0" w:color="auto"/>
              <w:bottom w:val="single" w:sz="4" w:space="0" w:color="auto"/>
              <w:right w:val="single" w:sz="4" w:space="0" w:color="auto"/>
            </w:tcBorders>
          </w:tcPr>
          <w:p w14:paraId="322D9EF0" w14:textId="77777777" w:rsidR="00A76BBC" w:rsidRDefault="00A76BBC" w:rsidP="007E5C58">
            <w:pPr>
              <w:pStyle w:val="TAL"/>
              <w:rPr>
                <w:bCs/>
                <w:lang w:eastAsia="zh-CN"/>
              </w:rPr>
            </w:pPr>
            <w:r>
              <w:rPr>
                <w:bCs/>
                <w:lang w:eastAsia="zh-CN"/>
              </w:rPr>
              <w:t>Time duration starting at successful handover within which the UE performance</w:t>
            </w:r>
            <w:r>
              <w:rPr>
                <w:rFonts w:hint="eastAsia"/>
                <w:bCs/>
                <w:lang w:val="en-US" w:eastAsia="zh-CN"/>
              </w:rPr>
              <w:t xml:space="preserve"> </w:t>
            </w:r>
            <w:r>
              <w:rPr>
                <w:bCs/>
                <w:lang w:eastAsia="zh-CN"/>
              </w:rPr>
              <w:t>measurements are collected.</w:t>
            </w:r>
          </w:p>
          <w:p w14:paraId="1B37293E" w14:textId="77777777" w:rsidR="00A76BBC" w:rsidRDefault="00A76BBC" w:rsidP="007E5C58">
            <w:pPr>
              <w:pStyle w:val="TAL"/>
              <w:rPr>
                <w:bCs/>
                <w:lang w:eastAsia="zh-CN"/>
              </w:rPr>
            </w:pPr>
            <w:r>
              <w:rPr>
                <w:rFonts w:hint="eastAsia"/>
                <w:bCs/>
                <w:lang w:val="en-US" w:eastAsia="zh-CN"/>
              </w:rPr>
              <w:t xml:space="preserve">Unit: </w:t>
            </w:r>
            <w:r>
              <w:rPr>
                <w:bCs/>
                <w:lang w:val="en-US" w:eastAsia="zh-CN"/>
              </w:rPr>
              <w:t>m</w:t>
            </w:r>
            <w:r>
              <w:rPr>
                <w:rFonts w:hint="eastAsia"/>
                <w:bCs/>
                <w:lang w:val="en-US" w:eastAsia="zh-CN"/>
              </w:rPr>
              <w:t>illisecond</w:t>
            </w:r>
          </w:p>
        </w:tc>
      </w:tr>
      <w:tr w:rsidR="00A76BBC" w14:paraId="6278667F" w14:textId="77777777" w:rsidTr="007E5C58">
        <w:trPr>
          <w:ins w:id="285" w:author="Lenovo" w:date="2024-09-19T11:06:00Z"/>
        </w:trPr>
        <w:tc>
          <w:tcPr>
            <w:tcW w:w="2451" w:type="dxa"/>
            <w:tcBorders>
              <w:top w:val="single" w:sz="4" w:space="0" w:color="auto"/>
              <w:left w:val="single" w:sz="4" w:space="0" w:color="auto"/>
              <w:bottom w:val="single" w:sz="4" w:space="0" w:color="auto"/>
              <w:right w:val="single" w:sz="4" w:space="0" w:color="auto"/>
            </w:tcBorders>
          </w:tcPr>
          <w:p w14:paraId="43170045" w14:textId="42496F24" w:rsidR="00A76BBC" w:rsidRPr="004C3693" w:rsidRDefault="004C3693" w:rsidP="007E5C58">
            <w:pPr>
              <w:pStyle w:val="TAL"/>
              <w:rPr>
                <w:ins w:id="286" w:author="Lenovo" w:date="2024-09-19T11:06:00Z"/>
                <w:rFonts w:eastAsiaTheme="minorEastAsia"/>
                <w:lang w:eastAsia="zh-CN"/>
                <w:rPrChange w:id="287" w:author="Lenovo" w:date="2024-09-19T11:07:00Z">
                  <w:rPr>
                    <w:ins w:id="288" w:author="Lenovo" w:date="2024-09-19T11:06:00Z"/>
                    <w:lang w:eastAsia="zh-CN"/>
                  </w:rPr>
                </w:rPrChange>
              </w:rPr>
            </w:pPr>
            <w:ins w:id="289" w:author="Lenovo" w:date="2024-09-19T11:07:00Z">
              <w:r>
                <w:rPr>
                  <w:rFonts w:eastAsiaTheme="minorEastAsia" w:hint="eastAsia"/>
                  <w:lang w:eastAsia="zh-CN"/>
                </w:rPr>
                <w:t>UE Performance Per Slice</w:t>
              </w:r>
            </w:ins>
          </w:p>
        </w:tc>
        <w:tc>
          <w:tcPr>
            <w:tcW w:w="1077" w:type="dxa"/>
            <w:tcBorders>
              <w:top w:val="single" w:sz="4" w:space="0" w:color="auto"/>
              <w:left w:val="single" w:sz="4" w:space="0" w:color="auto"/>
              <w:bottom w:val="single" w:sz="4" w:space="0" w:color="auto"/>
              <w:right w:val="single" w:sz="4" w:space="0" w:color="auto"/>
            </w:tcBorders>
          </w:tcPr>
          <w:p w14:paraId="64721F85" w14:textId="1EDF06EC" w:rsidR="00A76BBC" w:rsidRPr="00A76BBC" w:rsidRDefault="00A76BBC" w:rsidP="007E5C58">
            <w:pPr>
              <w:pStyle w:val="TAL"/>
              <w:rPr>
                <w:ins w:id="290" w:author="Lenovo" w:date="2024-09-19T11:06:00Z"/>
                <w:rFonts w:eastAsiaTheme="minorEastAsia"/>
                <w:lang w:eastAsia="zh-CN"/>
                <w:rPrChange w:id="291" w:author="Lenovo" w:date="2024-09-19T11:06:00Z">
                  <w:rPr>
                    <w:ins w:id="292" w:author="Lenovo" w:date="2024-09-19T11:06:00Z"/>
                    <w:rFonts w:eastAsia="Malgun Gothic"/>
                  </w:rPr>
                </w:rPrChange>
              </w:rPr>
            </w:pPr>
            <w:ins w:id="293" w:author="Lenovo" w:date="2024-09-19T11:06:00Z">
              <w:r>
                <w:rPr>
                  <w:rFonts w:eastAsiaTheme="minorEastAsia" w:hint="eastAsia"/>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093023F6" w14:textId="77777777" w:rsidR="00A76BBC" w:rsidRDefault="00A76BBC" w:rsidP="007E5C58">
            <w:pPr>
              <w:pStyle w:val="TAL"/>
              <w:rPr>
                <w:ins w:id="294" w:author="Lenovo" w:date="2024-09-19T11:06: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16E04466" w14:textId="22250F9E" w:rsidR="00A76BBC" w:rsidRPr="00C2111A" w:rsidRDefault="00432EEB" w:rsidP="007E5C58">
            <w:pPr>
              <w:pStyle w:val="TAL"/>
              <w:rPr>
                <w:ins w:id="295" w:author="Lenovo" w:date="2024-09-19T11:06:00Z"/>
                <w:lang w:val="en-US" w:eastAsia="zh-CN"/>
              </w:rPr>
            </w:pPr>
            <w:ins w:id="296" w:author="Lenovo" w:date="2024-09-19T11:07:00Z">
              <w:r>
                <w:rPr>
                  <w:rFonts w:cs="Arial"/>
                  <w:lang w:eastAsia="ja-JP"/>
                </w:rPr>
                <w:t>ENUMERATED (true, …)</w:t>
              </w:r>
            </w:ins>
          </w:p>
        </w:tc>
        <w:tc>
          <w:tcPr>
            <w:tcW w:w="2881" w:type="dxa"/>
            <w:tcBorders>
              <w:top w:val="single" w:sz="4" w:space="0" w:color="auto"/>
              <w:left w:val="single" w:sz="4" w:space="0" w:color="auto"/>
              <w:bottom w:val="single" w:sz="4" w:space="0" w:color="auto"/>
              <w:right w:val="single" w:sz="4" w:space="0" w:color="auto"/>
            </w:tcBorders>
          </w:tcPr>
          <w:p w14:paraId="34ACC117" w14:textId="77777777" w:rsidR="00A76BBC" w:rsidRDefault="00A76BBC" w:rsidP="007E5C58">
            <w:pPr>
              <w:pStyle w:val="TAL"/>
              <w:rPr>
                <w:ins w:id="297" w:author="Lenovo" w:date="2024-09-19T11:06:00Z"/>
                <w:bCs/>
                <w:lang w:eastAsia="zh-CN"/>
              </w:rPr>
            </w:pPr>
          </w:p>
        </w:tc>
      </w:tr>
    </w:tbl>
    <w:p w14:paraId="09BACDE9" w14:textId="77777777" w:rsidR="00810D42" w:rsidRDefault="00810D42" w:rsidP="00C83C5A">
      <w:pPr>
        <w:spacing w:after="0" w:line="240" w:lineRule="exact"/>
        <w:rPr>
          <w:rFonts w:eastAsiaTheme="minorEastAsia" w:cs="Arial"/>
          <w:lang w:eastAsia="zh-CN"/>
        </w:rPr>
      </w:pPr>
    </w:p>
    <w:p w14:paraId="66D71DF0" w14:textId="77777777" w:rsidR="00C70933" w:rsidRDefault="00C70933" w:rsidP="00C83C5A">
      <w:pPr>
        <w:spacing w:after="0" w:line="240" w:lineRule="exact"/>
        <w:rPr>
          <w:rFonts w:eastAsiaTheme="minorEastAsia" w:cs="Arial"/>
          <w:lang w:eastAsia="zh-CN"/>
        </w:rPr>
      </w:pPr>
    </w:p>
    <w:p w14:paraId="2E271DE5" w14:textId="77777777" w:rsidR="00C70933" w:rsidRDefault="00C70933" w:rsidP="00C70933">
      <w:pPr>
        <w:spacing w:after="0" w:line="240" w:lineRule="exact"/>
        <w:rPr>
          <w:rFonts w:eastAsiaTheme="minorEastAsia" w:cs="Arial"/>
          <w:lang w:eastAsia="zh-CN"/>
        </w:rPr>
      </w:pPr>
    </w:p>
    <w:p w14:paraId="7C2C4854" w14:textId="6F552780" w:rsidR="00C70933" w:rsidRDefault="00C70933" w:rsidP="00C70933">
      <w:pPr>
        <w:spacing w:after="0" w:line="240" w:lineRule="exact"/>
        <w:jc w:val="center"/>
        <w:rPr>
          <w:rFonts w:eastAsiaTheme="minorEastAsia" w:cs="Arial"/>
          <w:lang w:eastAsia="zh-CN"/>
        </w:rPr>
      </w:pPr>
      <w:r w:rsidRPr="00C70933">
        <w:rPr>
          <w:rFonts w:eastAsiaTheme="minorEastAsia" w:cs="Arial" w:hint="eastAsia"/>
          <w:color w:val="FF0000"/>
          <w:highlight w:val="yellow"/>
          <w:lang w:eastAsia="zh-CN"/>
        </w:rPr>
        <w:t>****************************************</w:t>
      </w:r>
      <w:r w:rsidRPr="00C70933">
        <w:rPr>
          <w:rFonts w:eastAsiaTheme="minorEastAsia" w:cs="Arial"/>
          <w:color w:val="FF0000"/>
          <w:highlight w:val="yellow"/>
          <w:lang w:eastAsia="zh-CN"/>
        </w:rPr>
        <w:t xml:space="preserve">* </w:t>
      </w:r>
      <w:r>
        <w:rPr>
          <w:rFonts w:eastAsiaTheme="minorEastAsia" w:cs="Arial" w:hint="eastAsia"/>
          <w:color w:val="FF0000"/>
          <w:highlight w:val="yellow"/>
          <w:lang w:eastAsia="zh-CN"/>
        </w:rPr>
        <w:t>END OF</w:t>
      </w:r>
      <w:r w:rsidRPr="00C70933">
        <w:rPr>
          <w:rFonts w:eastAsiaTheme="minorEastAsia" w:cs="Arial" w:hint="eastAsia"/>
          <w:color w:val="FF0000"/>
          <w:highlight w:val="yellow"/>
          <w:lang w:eastAsia="zh-CN"/>
        </w:rPr>
        <w:t xml:space="preserve"> CHANGE ****************************************************</w:t>
      </w:r>
    </w:p>
    <w:sectPr w:rsidR="00C70933"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8C377" w14:textId="77777777" w:rsidR="005169D4" w:rsidRDefault="005169D4">
      <w:pPr>
        <w:spacing w:after="0"/>
      </w:pPr>
      <w:r>
        <w:separator/>
      </w:r>
    </w:p>
  </w:endnote>
  <w:endnote w:type="continuationSeparator" w:id="0">
    <w:p w14:paraId="5190EFF0" w14:textId="77777777" w:rsidR="005169D4" w:rsidRDefault="005169D4">
      <w:pPr>
        <w:spacing w:after="0"/>
      </w:pPr>
      <w:r>
        <w:continuationSeparator/>
      </w:r>
    </w:p>
  </w:endnote>
  <w:endnote w:type="continuationNotice" w:id="1">
    <w:p w14:paraId="1A0DEFB0" w14:textId="77777777" w:rsidR="005169D4" w:rsidRDefault="005169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0797F3" w14:textId="77777777" w:rsidR="005169D4" w:rsidRDefault="005169D4">
      <w:pPr>
        <w:spacing w:after="0"/>
      </w:pPr>
      <w:r>
        <w:separator/>
      </w:r>
    </w:p>
  </w:footnote>
  <w:footnote w:type="continuationSeparator" w:id="0">
    <w:p w14:paraId="44BC47E0" w14:textId="77777777" w:rsidR="005169D4" w:rsidRDefault="005169D4">
      <w:pPr>
        <w:spacing w:after="0"/>
      </w:pPr>
      <w:r>
        <w:continuationSeparator/>
      </w:r>
    </w:p>
  </w:footnote>
  <w:footnote w:type="continuationNotice" w:id="1">
    <w:p w14:paraId="4F3B175A" w14:textId="77777777" w:rsidR="005169D4" w:rsidRDefault="005169D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D5D06"/>
    <w:multiLevelType w:val="hybridMultilevel"/>
    <w:tmpl w:val="3AA2B864"/>
    <w:lvl w:ilvl="0" w:tplc="1C7887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F47156"/>
    <w:multiLevelType w:val="hybridMultilevel"/>
    <w:tmpl w:val="56B25D3A"/>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643817"/>
    <w:multiLevelType w:val="hybridMultilevel"/>
    <w:tmpl w:val="D8C4538C"/>
    <w:lvl w:ilvl="0" w:tplc="055874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E3F1215"/>
    <w:multiLevelType w:val="hybridMultilevel"/>
    <w:tmpl w:val="1C2C18A2"/>
    <w:lvl w:ilvl="0" w:tplc="DA081AE4">
      <w:start w:val="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60847EB"/>
    <w:multiLevelType w:val="hybridMultilevel"/>
    <w:tmpl w:val="A0068302"/>
    <w:lvl w:ilvl="0" w:tplc="E16C902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202548"/>
    <w:multiLevelType w:val="hybridMultilevel"/>
    <w:tmpl w:val="15305730"/>
    <w:lvl w:ilvl="0" w:tplc="F47615F8">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4336A6"/>
    <w:multiLevelType w:val="hybridMultilevel"/>
    <w:tmpl w:val="73AE6308"/>
    <w:lvl w:ilvl="0" w:tplc="3DC8B60C">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FA04FB9"/>
    <w:multiLevelType w:val="hybridMultilevel"/>
    <w:tmpl w:val="D87470F6"/>
    <w:lvl w:ilvl="0" w:tplc="FE10745E">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46656A"/>
    <w:multiLevelType w:val="hybridMultilevel"/>
    <w:tmpl w:val="CF161852"/>
    <w:lvl w:ilvl="0" w:tplc="C686B03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88600A"/>
    <w:multiLevelType w:val="hybridMultilevel"/>
    <w:tmpl w:val="54861DC8"/>
    <w:lvl w:ilvl="0" w:tplc="4CE8B4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DB0B7D"/>
    <w:multiLevelType w:val="hybridMultilevel"/>
    <w:tmpl w:val="412A524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6" w15:restartNumberingAfterBreak="0">
    <w:nsid w:val="4E4C7269"/>
    <w:multiLevelType w:val="multilevel"/>
    <w:tmpl w:val="F01E2EF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50481B92"/>
    <w:multiLevelType w:val="multilevel"/>
    <w:tmpl w:val="EA8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9711431"/>
    <w:multiLevelType w:val="hybridMultilevel"/>
    <w:tmpl w:val="FE049172"/>
    <w:lvl w:ilvl="0" w:tplc="2BDE3650">
      <w:start w:val="1"/>
      <w:numFmt w:val="decimal"/>
      <w:lvlText w:val="%1"/>
      <w:lvlJc w:val="left"/>
      <w:pPr>
        <w:ind w:left="1130" w:hanging="113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5CE34786"/>
    <w:multiLevelType w:val="hybridMultilevel"/>
    <w:tmpl w:val="EE2CC530"/>
    <w:lvl w:ilvl="0" w:tplc="E9A6106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2D856DE"/>
    <w:multiLevelType w:val="hybridMultilevel"/>
    <w:tmpl w:val="A1B8BFE2"/>
    <w:lvl w:ilvl="0" w:tplc="4E604E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37C5325"/>
    <w:multiLevelType w:val="hybridMultilevel"/>
    <w:tmpl w:val="C94260DE"/>
    <w:lvl w:ilvl="0" w:tplc="4B36BB6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995989"/>
    <w:multiLevelType w:val="multilevel"/>
    <w:tmpl w:val="28CA4558"/>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7" w15:restartNumberingAfterBreak="0">
    <w:nsid w:val="703C7E5A"/>
    <w:multiLevelType w:val="hybridMultilevel"/>
    <w:tmpl w:val="412A524E"/>
    <w:lvl w:ilvl="0" w:tplc="24F2B75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710E00F0"/>
    <w:multiLevelType w:val="hybridMultilevel"/>
    <w:tmpl w:val="0B02A026"/>
    <w:lvl w:ilvl="0" w:tplc="04090001">
      <w:start w:val="1"/>
      <w:numFmt w:val="bullet"/>
      <w:lvlText w:val=""/>
      <w:lvlJc w:val="left"/>
      <w:pPr>
        <w:ind w:left="720" w:hanging="360"/>
      </w:pPr>
      <w:rPr>
        <w:rFonts w:ascii="Symbol" w:hAnsi="Symbol" w:hint="default"/>
      </w:rPr>
    </w:lvl>
    <w:lvl w:ilvl="1" w:tplc="7012E01E">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7153D1"/>
    <w:multiLevelType w:val="multilevel"/>
    <w:tmpl w:val="70EC700E"/>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1AC26D4"/>
    <w:multiLevelType w:val="multilevel"/>
    <w:tmpl w:val="91D88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476A09"/>
    <w:multiLevelType w:val="hybridMultilevel"/>
    <w:tmpl w:val="034E28F0"/>
    <w:lvl w:ilvl="0" w:tplc="D958ADB8">
      <w:start w:val="2"/>
      <w:numFmt w:val="decimal"/>
      <w:lvlText w:val="%1"/>
      <w:lvlJc w:val="left"/>
      <w:pPr>
        <w:ind w:left="1488" w:hanging="1128"/>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D910219"/>
    <w:multiLevelType w:val="hybridMultilevel"/>
    <w:tmpl w:val="A4C824BA"/>
    <w:lvl w:ilvl="0" w:tplc="07FE0052">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108190314">
    <w:abstractNumId w:val="22"/>
  </w:num>
  <w:num w:numId="2" w16cid:durableId="86121853">
    <w:abstractNumId w:val="18"/>
  </w:num>
  <w:num w:numId="3" w16cid:durableId="2141805434">
    <w:abstractNumId w:val="11"/>
  </w:num>
  <w:num w:numId="4" w16cid:durableId="1603562189">
    <w:abstractNumId w:val="3"/>
  </w:num>
  <w:num w:numId="5" w16cid:durableId="1061565165">
    <w:abstractNumId w:val="9"/>
  </w:num>
  <w:num w:numId="6" w16cid:durableId="2100710569">
    <w:abstractNumId w:val="9"/>
    <w:lvlOverride w:ilvl="0">
      <w:startOverride w:val="1"/>
    </w:lvlOverride>
  </w:num>
  <w:num w:numId="7" w16cid:durableId="1281952829">
    <w:abstractNumId w:val="30"/>
  </w:num>
  <w:num w:numId="8" w16cid:durableId="804086682">
    <w:abstractNumId w:val="9"/>
  </w:num>
  <w:num w:numId="9" w16cid:durableId="1812476960">
    <w:abstractNumId w:val="17"/>
  </w:num>
  <w:num w:numId="10" w16cid:durableId="326444733">
    <w:abstractNumId w:val="10"/>
  </w:num>
  <w:num w:numId="11" w16cid:durableId="700982239">
    <w:abstractNumId w:val="12"/>
  </w:num>
  <w:num w:numId="12" w16cid:durableId="865604887">
    <w:abstractNumId w:val="31"/>
  </w:num>
  <w:num w:numId="13" w16cid:durableId="474220198">
    <w:abstractNumId w:val="1"/>
  </w:num>
  <w:num w:numId="14" w16cid:durableId="1884513743">
    <w:abstractNumId w:val="2"/>
  </w:num>
  <w:num w:numId="15" w16cid:durableId="747700567">
    <w:abstractNumId w:val="26"/>
  </w:num>
  <w:num w:numId="16" w16cid:durableId="1829518836">
    <w:abstractNumId w:val="14"/>
  </w:num>
  <w:num w:numId="17" w16cid:durableId="1828280929">
    <w:abstractNumId w:val="10"/>
  </w:num>
  <w:num w:numId="18" w16cid:durableId="2024084010">
    <w:abstractNumId w:val="21"/>
  </w:num>
  <w:num w:numId="19" w16cid:durableId="1742406856">
    <w:abstractNumId w:val="20"/>
  </w:num>
  <w:num w:numId="20" w16cid:durableId="952134341">
    <w:abstractNumId w:val="28"/>
  </w:num>
  <w:num w:numId="21" w16cid:durableId="2021735655">
    <w:abstractNumId w:val="9"/>
  </w:num>
  <w:num w:numId="22" w16cid:durableId="1492985881">
    <w:abstractNumId w:val="5"/>
  </w:num>
  <w:num w:numId="23" w16cid:durableId="2016615132">
    <w:abstractNumId w:val="24"/>
  </w:num>
  <w:num w:numId="24" w16cid:durableId="1728455391">
    <w:abstractNumId w:val="0"/>
  </w:num>
  <w:num w:numId="25" w16cid:durableId="604457965">
    <w:abstractNumId w:val="6"/>
  </w:num>
  <w:num w:numId="26" w16cid:durableId="1256935176">
    <w:abstractNumId w:val="23"/>
  </w:num>
  <w:num w:numId="27" w16cid:durableId="708258030">
    <w:abstractNumId w:val="32"/>
  </w:num>
  <w:num w:numId="28" w16cid:durableId="1084573684">
    <w:abstractNumId w:val="19"/>
  </w:num>
  <w:num w:numId="29" w16cid:durableId="1542355462">
    <w:abstractNumId w:val="8"/>
  </w:num>
  <w:num w:numId="30" w16cid:durableId="1916280167">
    <w:abstractNumId w:val="7"/>
  </w:num>
  <w:num w:numId="31" w16cid:durableId="1812672423">
    <w:abstractNumId w:val="16"/>
  </w:num>
  <w:num w:numId="32" w16cid:durableId="921718206">
    <w:abstractNumId w:val="13"/>
  </w:num>
  <w:num w:numId="33" w16cid:durableId="1399088023">
    <w:abstractNumId w:val="4"/>
  </w:num>
  <w:num w:numId="34" w16cid:durableId="1675717250">
    <w:abstractNumId w:val="9"/>
  </w:num>
  <w:num w:numId="35" w16cid:durableId="634220211">
    <w:abstractNumId w:val="29"/>
  </w:num>
  <w:num w:numId="36" w16cid:durableId="1266377041">
    <w:abstractNumId w:val="25"/>
  </w:num>
  <w:num w:numId="37" w16cid:durableId="554583498">
    <w:abstractNumId w:val="27"/>
  </w:num>
  <w:num w:numId="38" w16cid:durableId="1231192022">
    <w:abstractNumId w:val="33"/>
  </w:num>
  <w:num w:numId="39" w16cid:durableId="1787963161">
    <w:abstractNumId w:val="15"/>
  </w:num>
  <w:num w:numId="40" w16cid:durableId="20209469">
    <w:abstractNumId w:val="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2C5"/>
    <w:rsid w:val="00000490"/>
    <w:rsid w:val="00000822"/>
    <w:rsid w:val="000011E0"/>
    <w:rsid w:val="000015E8"/>
    <w:rsid w:val="00001F73"/>
    <w:rsid w:val="00002A38"/>
    <w:rsid w:val="0000344E"/>
    <w:rsid w:val="00003479"/>
    <w:rsid w:val="00003CF8"/>
    <w:rsid w:val="00004CC8"/>
    <w:rsid w:val="00006186"/>
    <w:rsid w:val="00006236"/>
    <w:rsid w:val="00006BAF"/>
    <w:rsid w:val="000072F4"/>
    <w:rsid w:val="00007ED7"/>
    <w:rsid w:val="00010058"/>
    <w:rsid w:val="00010144"/>
    <w:rsid w:val="000104C6"/>
    <w:rsid w:val="00010979"/>
    <w:rsid w:val="000109A8"/>
    <w:rsid w:val="000109E7"/>
    <w:rsid w:val="0001447C"/>
    <w:rsid w:val="000152BF"/>
    <w:rsid w:val="00015561"/>
    <w:rsid w:val="000169E1"/>
    <w:rsid w:val="00016D83"/>
    <w:rsid w:val="00016F2D"/>
    <w:rsid w:val="00017F23"/>
    <w:rsid w:val="000202D9"/>
    <w:rsid w:val="00020882"/>
    <w:rsid w:val="000211D5"/>
    <w:rsid w:val="000219AA"/>
    <w:rsid w:val="00022E5D"/>
    <w:rsid w:val="000230DB"/>
    <w:rsid w:val="00023E1B"/>
    <w:rsid w:val="0002475A"/>
    <w:rsid w:val="00025166"/>
    <w:rsid w:val="00025DA6"/>
    <w:rsid w:val="0002710A"/>
    <w:rsid w:val="00027BE8"/>
    <w:rsid w:val="00027BFA"/>
    <w:rsid w:val="00030944"/>
    <w:rsid w:val="00032A3D"/>
    <w:rsid w:val="0003318D"/>
    <w:rsid w:val="00034787"/>
    <w:rsid w:val="00034F96"/>
    <w:rsid w:val="000352E6"/>
    <w:rsid w:val="00035A1C"/>
    <w:rsid w:val="00035AD7"/>
    <w:rsid w:val="00036372"/>
    <w:rsid w:val="0003712C"/>
    <w:rsid w:val="00037418"/>
    <w:rsid w:val="00037DE9"/>
    <w:rsid w:val="00040AF0"/>
    <w:rsid w:val="00040B04"/>
    <w:rsid w:val="00040BA1"/>
    <w:rsid w:val="00041120"/>
    <w:rsid w:val="0004170C"/>
    <w:rsid w:val="00042096"/>
    <w:rsid w:val="00042132"/>
    <w:rsid w:val="000433AF"/>
    <w:rsid w:val="00043A2B"/>
    <w:rsid w:val="00043A56"/>
    <w:rsid w:val="00043BC8"/>
    <w:rsid w:val="00045209"/>
    <w:rsid w:val="00045418"/>
    <w:rsid w:val="000462B9"/>
    <w:rsid w:val="00046BB2"/>
    <w:rsid w:val="0004793F"/>
    <w:rsid w:val="00047BC7"/>
    <w:rsid w:val="00047D36"/>
    <w:rsid w:val="00047F8F"/>
    <w:rsid w:val="00050F9D"/>
    <w:rsid w:val="00051EF1"/>
    <w:rsid w:val="00052481"/>
    <w:rsid w:val="00052ACC"/>
    <w:rsid w:val="00052C2A"/>
    <w:rsid w:val="00053D77"/>
    <w:rsid w:val="00053DA9"/>
    <w:rsid w:val="00055098"/>
    <w:rsid w:val="00055D2D"/>
    <w:rsid w:val="00055D38"/>
    <w:rsid w:val="00055E23"/>
    <w:rsid w:val="00055F0C"/>
    <w:rsid w:val="00055FE0"/>
    <w:rsid w:val="00057D99"/>
    <w:rsid w:val="00060097"/>
    <w:rsid w:val="000600EA"/>
    <w:rsid w:val="000614CA"/>
    <w:rsid w:val="00061758"/>
    <w:rsid w:val="00061C21"/>
    <w:rsid w:val="00062C90"/>
    <w:rsid w:val="00064369"/>
    <w:rsid w:val="000644C6"/>
    <w:rsid w:val="000653A7"/>
    <w:rsid w:val="000660B9"/>
    <w:rsid w:val="00066263"/>
    <w:rsid w:val="00066282"/>
    <w:rsid w:val="00066456"/>
    <w:rsid w:val="0006710A"/>
    <w:rsid w:val="00070E7F"/>
    <w:rsid w:val="00070F55"/>
    <w:rsid w:val="0007222A"/>
    <w:rsid w:val="00072294"/>
    <w:rsid w:val="0007278B"/>
    <w:rsid w:val="00072B5F"/>
    <w:rsid w:val="00073385"/>
    <w:rsid w:val="000739C4"/>
    <w:rsid w:val="00074103"/>
    <w:rsid w:val="00076341"/>
    <w:rsid w:val="00077485"/>
    <w:rsid w:val="00077829"/>
    <w:rsid w:val="0007786B"/>
    <w:rsid w:val="00080A7F"/>
    <w:rsid w:val="0008130F"/>
    <w:rsid w:val="000817F7"/>
    <w:rsid w:val="0008191B"/>
    <w:rsid w:val="00081CE6"/>
    <w:rsid w:val="0008470A"/>
    <w:rsid w:val="00084976"/>
    <w:rsid w:val="00084A1A"/>
    <w:rsid w:val="00085028"/>
    <w:rsid w:val="00085033"/>
    <w:rsid w:val="00085EE5"/>
    <w:rsid w:val="0008681A"/>
    <w:rsid w:val="00086A85"/>
    <w:rsid w:val="00087F72"/>
    <w:rsid w:val="00090364"/>
    <w:rsid w:val="00090830"/>
    <w:rsid w:val="00090B5D"/>
    <w:rsid w:val="00090CAD"/>
    <w:rsid w:val="00090F1D"/>
    <w:rsid w:val="00091F04"/>
    <w:rsid w:val="000933D3"/>
    <w:rsid w:val="000944AE"/>
    <w:rsid w:val="000957C6"/>
    <w:rsid w:val="00095EEC"/>
    <w:rsid w:val="00095F23"/>
    <w:rsid w:val="00096F96"/>
    <w:rsid w:val="00097AFE"/>
    <w:rsid w:val="000A05DA"/>
    <w:rsid w:val="000A0D07"/>
    <w:rsid w:val="000A1263"/>
    <w:rsid w:val="000A15E0"/>
    <w:rsid w:val="000A1966"/>
    <w:rsid w:val="000A1C31"/>
    <w:rsid w:val="000A1C39"/>
    <w:rsid w:val="000A2B3E"/>
    <w:rsid w:val="000A31C9"/>
    <w:rsid w:val="000A38A4"/>
    <w:rsid w:val="000A4924"/>
    <w:rsid w:val="000A52FF"/>
    <w:rsid w:val="000A5565"/>
    <w:rsid w:val="000A7D71"/>
    <w:rsid w:val="000B0645"/>
    <w:rsid w:val="000B0DE6"/>
    <w:rsid w:val="000B0FC0"/>
    <w:rsid w:val="000B11C6"/>
    <w:rsid w:val="000B13AB"/>
    <w:rsid w:val="000B2965"/>
    <w:rsid w:val="000B4756"/>
    <w:rsid w:val="000B4F24"/>
    <w:rsid w:val="000B56AD"/>
    <w:rsid w:val="000B5874"/>
    <w:rsid w:val="000B67CB"/>
    <w:rsid w:val="000B75D3"/>
    <w:rsid w:val="000C0771"/>
    <w:rsid w:val="000C20C6"/>
    <w:rsid w:val="000C2B8B"/>
    <w:rsid w:val="000C2D07"/>
    <w:rsid w:val="000C3138"/>
    <w:rsid w:val="000C393D"/>
    <w:rsid w:val="000C3FCD"/>
    <w:rsid w:val="000C4BEC"/>
    <w:rsid w:val="000C4C45"/>
    <w:rsid w:val="000C56D1"/>
    <w:rsid w:val="000C5AB1"/>
    <w:rsid w:val="000C5B33"/>
    <w:rsid w:val="000C6343"/>
    <w:rsid w:val="000C6CEE"/>
    <w:rsid w:val="000C6E1E"/>
    <w:rsid w:val="000C6EE5"/>
    <w:rsid w:val="000C6FFA"/>
    <w:rsid w:val="000C7327"/>
    <w:rsid w:val="000D0303"/>
    <w:rsid w:val="000D0B63"/>
    <w:rsid w:val="000D11A2"/>
    <w:rsid w:val="000D1259"/>
    <w:rsid w:val="000D2F26"/>
    <w:rsid w:val="000D32CA"/>
    <w:rsid w:val="000D3CE6"/>
    <w:rsid w:val="000D3E8D"/>
    <w:rsid w:val="000D51B2"/>
    <w:rsid w:val="000D51FD"/>
    <w:rsid w:val="000D6069"/>
    <w:rsid w:val="000D73B3"/>
    <w:rsid w:val="000D7584"/>
    <w:rsid w:val="000D7799"/>
    <w:rsid w:val="000D7853"/>
    <w:rsid w:val="000E287D"/>
    <w:rsid w:val="000E2A39"/>
    <w:rsid w:val="000E2D9B"/>
    <w:rsid w:val="000E38DA"/>
    <w:rsid w:val="000E3CD0"/>
    <w:rsid w:val="000E405A"/>
    <w:rsid w:val="000E4091"/>
    <w:rsid w:val="000E4197"/>
    <w:rsid w:val="000E47EF"/>
    <w:rsid w:val="000E50C6"/>
    <w:rsid w:val="000E5C6C"/>
    <w:rsid w:val="000E5CB0"/>
    <w:rsid w:val="000E614E"/>
    <w:rsid w:val="000E6882"/>
    <w:rsid w:val="000E68A2"/>
    <w:rsid w:val="000E6D04"/>
    <w:rsid w:val="000E7C84"/>
    <w:rsid w:val="000E7E56"/>
    <w:rsid w:val="000F03C3"/>
    <w:rsid w:val="000F0B78"/>
    <w:rsid w:val="000F1BD8"/>
    <w:rsid w:val="000F274E"/>
    <w:rsid w:val="000F3001"/>
    <w:rsid w:val="000F32C1"/>
    <w:rsid w:val="000F433E"/>
    <w:rsid w:val="000F4382"/>
    <w:rsid w:val="000F43A5"/>
    <w:rsid w:val="000F4C5A"/>
    <w:rsid w:val="000F6242"/>
    <w:rsid w:val="00100365"/>
    <w:rsid w:val="001018E2"/>
    <w:rsid w:val="00101CCB"/>
    <w:rsid w:val="00102032"/>
    <w:rsid w:val="001033B4"/>
    <w:rsid w:val="00103654"/>
    <w:rsid w:val="00104827"/>
    <w:rsid w:val="00104F54"/>
    <w:rsid w:val="00104FF1"/>
    <w:rsid w:val="001053B7"/>
    <w:rsid w:val="00105745"/>
    <w:rsid w:val="00105B27"/>
    <w:rsid w:val="00105BF9"/>
    <w:rsid w:val="001061B5"/>
    <w:rsid w:val="0010627B"/>
    <w:rsid w:val="00106649"/>
    <w:rsid w:val="0010745B"/>
    <w:rsid w:val="0010754F"/>
    <w:rsid w:val="00107AD1"/>
    <w:rsid w:val="0011026A"/>
    <w:rsid w:val="00110411"/>
    <w:rsid w:val="00112C5F"/>
    <w:rsid w:val="001145E4"/>
    <w:rsid w:val="00115093"/>
    <w:rsid w:val="00115E89"/>
    <w:rsid w:val="00115FF7"/>
    <w:rsid w:val="00117BBA"/>
    <w:rsid w:val="001200F0"/>
    <w:rsid w:val="00120199"/>
    <w:rsid w:val="00121D23"/>
    <w:rsid w:val="001231C3"/>
    <w:rsid w:val="00123FF4"/>
    <w:rsid w:val="00124016"/>
    <w:rsid w:val="001243F9"/>
    <w:rsid w:val="00124BB7"/>
    <w:rsid w:val="00126817"/>
    <w:rsid w:val="001307B0"/>
    <w:rsid w:val="0013096F"/>
    <w:rsid w:val="00131266"/>
    <w:rsid w:val="001313AB"/>
    <w:rsid w:val="001325E8"/>
    <w:rsid w:val="00132873"/>
    <w:rsid w:val="00132AD1"/>
    <w:rsid w:val="001344E9"/>
    <w:rsid w:val="001346E6"/>
    <w:rsid w:val="00134B74"/>
    <w:rsid w:val="001367AD"/>
    <w:rsid w:val="00136B1D"/>
    <w:rsid w:val="0013772D"/>
    <w:rsid w:val="001407D2"/>
    <w:rsid w:val="00141227"/>
    <w:rsid w:val="00141482"/>
    <w:rsid w:val="00141D52"/>
    <w:rsid w:val="001423AA"/>
    <w:rsid w:val="001446A2"/>
    <w:rsid w:val="00145A03"/>
    <w:rsid w:val="00145A98"/>
    <w:rsid w:val="0014617A"/>
    <w:rsid w:val="001463F9"/>
    <w:rsid w:val="00146E02"/>
    <w:rsid w:val="00147072"/>
    <w:rsid w:val="00150518"/>
    <w:rsid w:val="001524A5"/>
    <w:rsid w:val="00153E6F"/>
    <w:rsid w:val="00154EFB"/>
    <w:rsid w:val="00156CEF"/>
    <w:rsid w:val="00157941"/>
    <w:rsid w:val="00160A45"/>
    <w:rsid w:val="00160A97"/>
    <w:rsid w:val="00160B27"/>
    <w:rsid w:val="00160C0B"/>
    <w:rsid w:val="001612DF"/>
    <w:rsid w:val="001615E1"/>
    <w:rsid w:val="00161886"/>
    <w:rsid w:val="00161CB4"/>
    <w:rsid w:val="00162675"/>
    <w:rsid w:val="0016298D"/>
    <w:rsid w:val="001638F8"/>
    <w:rsid w:val="00163EF4"/>
    <w:rsid w:val="00166588"/>
    <w:rsid w:val="0016695A"/>
    <w:rsid w:val="00166DC7"/>
    <w:rsid w:val="00167429"/>
    <w:rsid w:val="00167C84"/>
    <w:rsid w:val="0017021F"/>
    <w:rsid w:val="00170416"/>
    <w:rsid w:val="001714C1"/>
    <w:rsid w:val="00171887"/>
    <w:rsid w:val="00171E9E"/>
    <w:rsid w:val="0017327A"/>
    <w:rsid w:val="00173CAB"/>
    <w:rsid w:val="00173CD1"/>
    <w:rsid w:val="0017413C"/>
    <w:rsid w:val="001751D0"/>
    <w:rsid w:val="0017560E"/>
    <w:rsid w:val="001764B8"/>
    <w:rsid w:val="00176607"/>
    <w:rsid w:val="00180468"/>
    <w:rsid w:val="001805B1"/>
    <w:rsid w:val="0018087B"/>
    <w:rsid w:val="00180BE7"/>
    <w:rsid w:val="001812EA"/>
    <w:rsid w:val="0018265B"/>
    <w:rsid w:val="00182C64"/>
    <w:rsid w:val="00182D48"/>
    <w:rsid w:val="001835AC"/>
    <w:rsid w:val="001835CB"/>
    <w:rsid w:val="00183C1A"/>
    <w:rsid w:val="001840B5"/>
    <w:rsid w:val="00184733"/>
    <w:rsid w:val="00184D79"/>
    <w:rsid w:val="00185C8F"/>
    <w:rsid w:val="001925AF"/>
    <w:rsid w:val="00192AC9"/>
    <w:rsid w:val="001933D6"/>
    <w:rsid w:val="00194427"/>
    <w:rsid w:val="001953D7"/>
    <w:rsid w:val="001959BB"/>
    <w:rsid w:val="0019736B"/>
    <w:rsid w:val="00197E52"/>
    <w:rsid w:val="001A0B9F"/>
    <w:rsid w:val="001A1921"/>
    <w:rsid w:val="001A196C"/>
    <w:rsid w:val="001A1EEE"/>
    <w:rsid w:val="001A2A59"/>
    <w:rsid w:val="001A4232"/>
    <w:rsid w:val="001A5E14"/>
    <w:rsid w:val="001A682B"/>
    <w:rsid w:val="001A6B09"/>
    <w:rsid w:val="001A6E8A"/>
    <w:rsid w:val="001A77C1"/>
    <w:rsid w:val="001A7893"/>
    <w:rsid w:val="001B0267"/>
    <w:rsid w:val="001B07D3"/>
    <w:rsid w:val="001B16BB"/>
    <w:rsid w:val="001B1DB2"/>
    <w:rsid w:val="001B2646"/>
    <w:rsid w:val="001B2CA1"/>
    <w:rsid w:val="001B4FB3"/>
    <w:rsid w:val="001B5212"/>
    <w:rsid w:val="001B6794"/>
    <w:rsid w:val="001B6E72"/>
    <w:rsid w:val="001B712C"/>
    <w:rsid w:val="001B722F"/>
    <w:rsid w:val="001B778A"/>
    <w:rsid w:val="001B7E93"/>
    <w:rsid w:val="001C01D2"/>
    <w:rsid w:val="001C0520"/>
    <w:rsid w:val="001C140C"/>
    <w:rsid w:val="001C1CE9"/>
    <w:rsid w:val="001C20F8"/>
    <w:rsid w:val="001C24E2"/>
    <w:rsid w:val="001C2DA2"/>
    <w:rsid w:val="001C33ED"/>
    <w:rsid w:val="001C52DA"/>
    <w:rsid w:val="001C6B2D"/>
    <w:rsid w:val="001C6B66"/>
    <w:rsid w:val="001C6CBF"/>
    <w:rsid w:val="001C718C"/>
    <w:rsid w:val="001C77A9"/>
    <w:rsid w:val="001C7FCD"/>
    <w:rsid w:val="001D00CA"/>
    <w:rsid w:val="001D173C"/>
    <w:rsid w:val="001D17FA"/>
    <w:rsid w:val="001D17FB"/>
    <w:rsid w:val="001D2049"/>
    <w:rsid w:val="001D23DC"/>
    <w:rsid w:val="001D2879"/>
    <w:rsid w:val="001D2903"/>
    <w:rsid w:val="001D3FCD"/>
    <w:rsid w:val="001D4C69"/>
    <w:rsid w:val="001D4DF6"/>
    <w:rsid w:val="001D5A19"/>
    <w:rsid w:val="001D5E7A"/>
    <w:rsid w:val="001D73DD"/>
    <w:rsid w:val="001E11DA"/>
    <w:rsid w:val="001E1253"/>
    <w:rsid w:val="001E132D"/>
    <w:rsid w:val="001E1CFD"/>
    <w:rsid w:val="001E1F5C"/>
    <w:rsid w:val="001E2093"/>
    <w:rsid w:val="001E3532"/>
    <w:rsid w:val="001E39AD"/>
    <w:rsid w:val="001E3C45"/>
    <w:rsid w:val="001E4193"/>
    <w:rsid w:val="001E5034"/>
    <w:rsid w:val="001E579E"/>
    <w:rsid w:val="001E6895"/>
    <w:rsid w:val="001F0224"/>
    <w:rsid w:val="001F0B49"/>
    <w:rsid w:val="001F1307"/>
    <w:rsid w:val="001F2794"/>
    <w:rsid w:val="001F27C3"/>
    <w:rsid w:val="001F3DFA"/>
    <w:rsid w:val="001F437B"/>
    <w:rsid w:val="001F48AF"/>
    <w:rsid w:val="001F4A1D"/>
    <w:rsid w:val="001F4A31"/>
    <w:rsid w:val="001F65A7"/>
    <w:rsid w:val="001F67CA"/>
    <w:rsid w:val="001F7D3F"/>
    <w:rsid w:val="00200099"/>
    <w:rsid w:val="00200361"/>
    <w:rsid w:val="00200406"/>
    <w:rsid w:val="002011E6"/>
    <w:rsid w:val="00201C37"/>
    <w:rsid w:val="00202DF6"/>
    <w:rsid w:val="0020311B"/>
    <w:rsid w:val="00203572"/>
    <w:rsid w:val="00204A8D"/>
    <w:rsid w:val="00204CC7"/>
    <w:rsid w:val="00205344"/>
    <w:rsid w:val="002054F5"/>
    <w:rsid w:val="00205504"/>
    <w:rsid w:val="00205889"/>
    <w:rsid w:val="00206576"/>
    <w:rsid w:val="00206876"/>
    <w:rsid w:val="00206CA6"/>
    <w:rsid w:val="002077A3"/>
    <w:rsid w:val="002104AB"/>
    <w:rsid w:val="00210E72"/>
    <w:rsid w:val="00211367"/>
    <w:rsid w:val="00212BB8"/>
    <w:rsid w:val="00212E9F"/>
    <w:rsid w:val="0021362D"/>
    <w:rsid w:val="002152A9"/>
    <w:rsid w:val="002156CA"/>
    <w:rsid w:val="00215910"/>
    <w:rsid w:val="002162AB"/>
    <w:rsid w:val="002178BD"/>
    <w:rsid w:val="00217C91"/>
    <w:rsid w:val="002201A1"/>
    <w:rsid w:val="00220719"/>
    <w:rsid w:val="0022072C"/>
    <w:rsid w:val="0022156E"/>
    <w:rsid w:val="00221A5B"/>
    <w:rsid w:val="00221DC2"/>
    <w:rsid w:val="00221F21"/>
    <w:rsid w:val="00222190"/>
    <w:rsid w:val="00222ADC"/>
    <w:rsid w:val="002238F4"/>
    <w:rsid w:val="00224537"/>
    <w:rsid w:val="002250DF"/>
    <w:rsid w:val="00230104"/>
    <w:rsid w:val="00231520"/>
    <w:rsid w:val="00231827"/>
    <w:rsid w:val="00232428"/>
    <w:rsid w:val="00232F6B"/>
    <w:rsid w:val="00232FF7"/>
    <w:rsid w:val="00233221"/>
    <w:rsid w:val="00233D34"/>
    <w:rsid w:val="0023453F"/>
    <w:rsid w:val="00234A72"/>
    <w:rsid w:val="00234D81"/>
    <w:rsid w:val="0023571D"/>
    <w:rsid w:val="00236539"/>
    <w:rsid w:val="00236A4A"/>
    <w:rsid w:val="00241AE5"/>
    <w:rsid w:val="0024316F"/>
    <w:rsid w:val="0024330B"/>
    <w:rsid w:val="0024343B"/>
    <w:rsid w:val="00243CD6"/>
    <w:rsid w:val="00244BBD"/>
    <w:rsid w:val="00244C53"/>
    <w:rsid w:val="002450A5"/>
    <w:rsid w:val="00245549"/>
    <w:rsid w:val="00246389"/>
    <w:rsid w:val="00246432"/>
    <w:rsid w:val="00246973"/>
    <w:rsid w:val="00246C60"/>
    <w:rsid w:val="00247113"/>
    <w:rsid w:val="00250B66"/>
    <w:rsid w:val="00251DDD"/>
    <w:rsid w:val="0025246C"/>
    <w:rsid w:val="0025252B"/>
    <w:rsid w:val="00252CA1"/>
    <w:rsid w:val="00252E7C"/>
    <w:rsid w:val="002531FB"/>
    <w:rsid w:val="00253517"/>
    <w:rsid w:val="00253DBD"/>
    <w:rsid w:val="0025412E"/>
    <w:rsid w:val="0025450E"/>
    <w:rsid w:val="00254799"/>
    <w:rsid w:val="0025485F"/>
    <w:rsid w:val="00255D24"/>
    <w:rsid w:val="00256B09"/>
    <w:rsid w:val="00257403"/>
    <w:rsid w:val="002574AD"/>
    <w:rsid w:val="002603ED"/>
    <w:rsid w:val="00260DC0"/>
    <w:rsid w:val="00260EE4"/>
    <w:rsid w:val="002631D7"/>
    <w:rsid w:val="002645E2"/>
    <w:rsid w:val="00264AD8"/>
    <w:rsid w:val="00264C3A"/>
    <w:rsid w:val="00264F5A"/>
    <w:rsid w:val="00265959"/>
    <w:rsid w:val="00265A22"/>
    <w:rsid w:val="00265F85"/>
    <w:rsid w:val="002672F8"/>
    <w:rsid w:val="00267416"/>
    <w:rsid w:val="002678D1"/>
    <w:rsid w:val="00267A07"/>
    <w:rsid w:val="002701EE"/>
    <w:rsid w:val="002709E1"/>
    <w:rsid w:val="00271329"/>
    <w:rsid w:val="00271AC1"/>
    <w:rsid w:val="00271ED3"/>
    <w:rsid w:val="00272F0A"/>
    <w:rsid w:val="00273123"/>
    <w:rsid w:val="00274531"/>
    <w:rsid w:val="002748A6"/>
    <w:rsid w:val="0027569A"/>
    <w:rsid w:val="00275ABC"/>
    <w:rsid w:val="0027649D"/>
    <w:rsid w:val="002765D1"/>
    <w:rsid w:val="00276F7B"/>
    <w:rsid w:val="00277CC9"/>
    <w:rsid w:val="00283EAE"/>
    <w:rsid w:val="002858F3"/>
    <w:rsid w:val="00285A86"/>
    <w:rsid w:val="00285CEE"/>
    <w:rsid w:val="002861C8"/>
    <w:rsid w:val="00286B65"/>
    <w:rsid w:val="0029060A"/>
    <w:rsid w:val="00290699"/>
    <w:rsid w:val="00290E4D"/>
    <w:rsid w:val="002918F7"/>
    <w:rsid w:val="00291A94"/>
    <w:rsid w:val="00291AB1"/>
    <w:rsid w:val="00292430"/>
    <w:rsid w:val="0029247C"/>
    <w:rsid w:val="00292C30"/>
    <w:rsid w:val="00293236"/>
    <w:rsid w:val="00295261"/>
    <w:rsid w:val="00295BC5"/>
    <w:rsid w:val="00295E69"/>
    <w:rsid w:val="00295FB8"/>
    <w:rsid w:val="00296159"/>
    <w:rsid w:val="002967A2"/>
    <w:rsid w:val="002970F6"/>
    <w:rsid w:val="00297F62"/>
    <w:rsid w:val="002A1308"/>
    <w:rsid w:val="002A18FF"/>
    <w:rsid w:val="002A27DC"/>
    <w:rsid w:val="002A3031"/>
    <w:rsid w:val="002A39A5"/>
    <w:rsid w:val="002A49B0"/>
    <w:rsid w:val="002A517B"/>
    <w:rsid w:val="002A5B1A"/>
    <w:rsid w:val="002A5B9D"/>
    <w:rsid w:val="002A5D5B"/>
    <w:rsid w:val="002A61CD"/>
    <w:rsid w:val="002A66DA"/>
    <w:rsid w:val="002A694E"/>
    <w:rsid w:val="002A6E64"/>
    <w:rsid w:val="002A7254"/>
    <w:rsid w:val="002A7AFC"/>
    <w:rsid w:val="002B0F8C"/>
    <w:rsid w:val="002B110F"/>
    <w:rsid w:val="002B1937"/>
    <w:rsid w:val="002B1D7A"/>
    <w:rsid w:val="002B26D2"/>
    <w:rsid w:val="002B2927"/>
    <w:rsid w:val="002B30F1"/>
    <w:rsid w:val="002B411A"/>
    <w:rsid w:val="002B48A6"/>
    <w:rsid w:val="002B54FA"/>
    <w:rsid w:val="002B693B"/>
    <w:rsid w:val="002B6AE7"/>
    <w:rsid w:val="002B7131"/>
    <w:rsid w:val="002B79A6"/>
    <w:rsid w:val="002C2A64"/>
    <w:rsid w:val="002C2B8E"/>
    <w:rsid w:val="002C2D52"/>
    <w:rsid w:val="002C2D7B"/>
    <w:rsid w:val="002C30C0"/>
    <w:rsid w:val="002C34C1"/>
    <w:rsid w:val="002C4CD3"/>
    <w:rsid w:val="002C5C29"/>
    <w:rsid w:val="002C6D01"/>
    <w:rsid w:val="002C706E"/>
    <w:rsid w:val="002C7746"/>
    <w:rsid w:val="002C7BE8"/>
    <w:rsid w:val="002D1332"/>
    <w:rsid w:val="002D15A9"/>
    <w:rsid w:val="002D1FBB"/>
    <w:rsid w:val="002D2189"/>
    <w:rsid w:val="002D2663"/>
    <w:rsid w:val="002D3106"/>
    <w:rsid w:val="002D3140"/>
    <w:rsid w:val="002D3526"/>
    <w:rsid w:val="002D43E2"/>
    <w:rsid w:val="002D6133"/>
    <w:rsid w:val="002D67F3"/>
    <w:rsid w:val="002D68EE"/>
    <w:rsid w:val="002D6EC5"/>
    <w:rsid w:val="002D7301"/>
    <w:rsid w:val="002D7C64"/>
    <w:rsid w:val="002D7F54"/>
    <w:rsid w:val="002E00CE"/>
    <w:rsid w:val="002E26D4"/>
    <w:rsid w:val="002E2DB8"/>
    <w:rsid w:val="002E400B"/>
    <w:rsid w:val="002E43B0"/>
    <w:rsid w:val="002E441E"/>
    <w:rsid w:val="002E4827"/>
    <w:rsid w:val="002E4B0A"/>
    <w:rsid w:val="002E4DF2"/>
    <w:rsid w:val="002E6D69"/>
    <w:rsid w:val="002E79E3"/>
    <w:rsid w:val="002E7B81"/>
    <w:rsid w:val="002E7D34"/>
    <w:rsid w:val="002E7EC8"/>
    <w:rsid w:val="002F00F4"/>
    <w:rsid w:val="002F0973"/>
    <w:rsid w:val="002F1229"/>
    <w:rsid w:val="002F13AE"/>
    <w:rsid w:val="002F1425"/>
    <w:rsid w:val="002F1940"/>
    <w:rsid w:val="002F2CFD"/>
    <w:rsid w:val="002F2ECB"/>
    <w:rsid w:val="002F32C1"/>
    <w:rsid w:val="002F5E80"/>
    <w:rsid w:val="002F73B4"/>
    <w:rsid w:val="002F7607"/>
    <w:rsid w:val="00301DDD"/>
    <w:rsid w:val="00301FCF"/>
    <w:rsid w:val="00303B4F"/>
    <w:rsid w:val="003041CA"/>
    <w:rsid w:val="0030494D"/>
    <w:rsid w:val="0030516A"/>
    <w:rsid w:val="00305D16"/>
    <w:rsid w:val="003060A1"/>
    <w:rsid w:val="00306233"/>
    <w:rsid w:val="003068B1"/>
    <w:rsid w:val="0030717C"/>
    <w:rsid w:val="0030723B"/>
    <w:rsid w:val="0031105F"/>
    <w:rsid w:val="0031139C"/>
    <w:rsid w:val="00311454"/>
    <w:rsid w:val="003115ED"/>
    <w:rsid w:val="00312232"/>
    <w:rsid w:val="00312EAF"/>
    <w:rsid w:val="0031365A"/>
    <w:rsid w:val="00313CFF"/>
    <w:rsid w:val="00314F6D"/>
    <w:rsid w:val="00315924"/>
    <w:rsid w:val="0031619A"/>
    <w:rsid w:val="00316C99"/>
    <w:rsid w:val="00320C8C"/>
    <w:rsid w:val="00321CF2"/>
    <w:rsid w:val="00322A0A"/>
    <w:rsid w:val="00322A3E"/>
    <w:rsid w:val="003236DA"/>
    <w:rsid w:val="003256F0"/>
    <w:rsid w:val="00326430"/>
    <w:rsid w:val="0032705C"/>
    <w:rsid w:val="0032749C"/>
    <w:rsid w:val="00327913"/>
    <w:rsid w:val="003301E8"/>
    <w:rsid w:val="003309D9"/>
    <w:rsid w:val="00330BCE"/>
    <w:rsid w:val="00330D0F"/>
    <w:rsid w:val="003311AD"/>
    <w:rsid w:val="0033153B"/>
    <w:rsid w:val="003316E0"/>
    <w:rsid w:val="003317CD"/>
    <w:rsid w:val="0033223B"/>
    <w:rsid w:val="00334549"/>
    <w:rsid w:val="00334C0C"/>
    <w:rsid w:val="003369A6"/>
    <w:rsid w:val="00337726"/>
    <w:rsid w:val="0034038A"/>
    <w:rsid w:val="00340418"/>
    <w:rsid w:val="00340CD3"/>
    <w:rsid w:val="003422AE"/>
    <w:rsid w:val="00342E7C"/>
    <w:rsid w:val="003439B0"/>
    <w:rsid w:val="003440D8"/>
    <w:rsid w:val="003441DF"/>
    <w:rsid w:val="00344529"/>
    <w:rsid w:val="0034456F"/>
    <w:rsid w:val="00344B8B"/>
    <w:rsid w:val="00344CD0"/>
    <w:rsid w:val="00345030"/>
    <w:rsid w:val="003452E1"/>
    <w:rsid w:val="003456CE"/>
    <w:rsid w:val="00345E50"/>
    <w:rsid w:val="00346914"/>
    <w:rsid w:val="00346D52"/>
    <w:rsid w:val="00347BEE"/>
    <w:rsid w:val="00347EE1"/>
    <w:rsid w:val="00350045"/>
    <w:rsid w:val="003503A8"/>
    <w:rsid w:val="00350EF6"/>
    <w:rsid w:val="0035109F"/>
    <w:rsid w:val="00352367"/>
    <w:rsid w:val="00352829"/>
    <w:rsid w:val="003534DE"/>
    <w:rsid w:val="00353C83"/>
    <w:rsid w:val="00354286"/>
    <w:rsid w:val="00354475"/>
    <w:rsid w:val="0035495E"/>
    <w:rsid w:val="00354BE4"/>
    <w:rsid w:val="00354C96"/>
    <w:rsid w:val="00355672"/>
    <w:rsid w:val="00355A58"/>
    <w:rsid w:val="0035712A"/>
    <w:rsid w:val="00357437"/>
    <w:rsid w:val="00357476"/>
    <w:rsid w:val="00360856"/>
    <w:rsid w:val="00360B10"/>
    <w:rsid w:val="00362392"/>
    <w:rsid w:val="0036354C"/>
    <w:rsid w:val="003636BC"/>
    <w:rsid w:val="0036395E"/>
    <w:rsid w:val="00363E36"/>
    <w:rsid w:val="00363F4D"/>
    <w:rsid w:val="00364527"/>
    <w:rsid w:val="00364D72"/>
    <w:rsid w:val="00364DE4"/>
    <w:rsid w:val="0036531B"/>
    <w:rsid w:val="00365904"/>
    <w:rsid w:val="0036604D"/>
    <w:rsid w:val="0036733A"/>
    <w:rsid w:val="00370644"/>
    <w:rsid w:val="00370701"/>
    <w:rsid w:val="00370BF9"/>
    <w:rsid w:val="00371AD1"/>
    <w:rsid w:val="00371DCF"/>
    <w:rsid w:val="0037272B"/>
    <w:rsid w:val="00372A38"/>
    <w:rsid w:val="00372BDD"/>
    <w:rsid w:val="00372C18"/>
    <w:rsid w:val="003731E0"/>
    <w:rsid w:val="003734EE"/>
    <w:rsid w:val="003758EA"/>
    <w:rsid w:val="003764FE"/>
    <w:rsid w:val="003766FB"/>
    <w:rsid w:val="00376DD2"/>
    <w:rsid w:val="00376E20"/>
    <w:rsid w:val="00377B8A"/>
    <w:rsid w:val="00377BC8"/>
    <w:rsid w:val="003802E9"/>
    <w:rsid w:val="00380BEF"/>
    <w:rsid w:val="00380D09"/>
    <w:rsid w:val="003812B4"/>
    <w:rsid w:val="003828BE"/>
    <w:rsid w:val="00382928"/>
    <w:rsid w:val="00382E36"/>
    <w:rsid w:val="00383545"/>
    <w:rsid w:val="00384100"/>
    <w:rsid w:val="00385D1E"/>
    <w:rsid w:val="00385FB4"/>
    <w:rsid w:val="003862F0"/>
    <w:rsid w:val="0038675F"/>
    <w:rsid w:val="0039125D"/>
    <w:rsid w:val="0039323E"/>
    <w:rsid w:val="0039380D"/>
    <w:rsid w:val="003938DD"/>
    <w:rsid w:val="0039460D"/>
    <w:rsid w:val="00394A64"/>
    <w:rsid w:val="00395DFA"/>
    <w:rsid w:val="00396611"/>
    <w:rsid w:val="0039698A"/>
    <w:rsid w:val="00396B66"/>
    <w:rsid w:val="00397FDA"/>
    <w:rsid w:val="003A01F3"/>
    <w:rsid w:val="003A0F5D"/>
    <w:rsid w:val="003A1069"/>
    <w:rsid w:val="003A18D4"/>
    <w:rsid w:val="003A28F4"/>
    <w:rsid w:val="003A34EB"/>
    <w:rsid w:val="003A3A9E"/>
    <w:rsid w:val="003A4530"/>
    <w:rsid w:val="003A4C6E"/>
    <w:rsid w:val="003A4F35"/>
    <w:rsid w:val="003A5512"/>
    <w:rsid w:val="003A56E3"/>
    <w:rsid w:val="003A6482"/>
    <w:rsid w:val="003A68D9"/>
    <w:rsid w:val="003A76A3"/>
    <w:rsid w:val="003A7E01"/>
    <w:rsid w:val="003B05B1"/>
    <w:rsid w:val="003B1006"/>
    <w:rsid w:val="003B202E"/>
    <w:rsid w:val="003B2A1A"/>
    <w:rsid w:val="003B2DDC"/>
    <w:rsid w:val="003B34A4"/>
    <w:rsid w:val="003B61E6"/>
    <w:rsid w:val="003B6247"/>
    <w:rsid w:val="003B6329"/>
    <w:rsid w:val="003B6A60"/>
    <w:rsid w:val="003B6D6E"/>
    <w:rsid w:val="003B6DEC"/>
    <w:rsid w:val="003B7DAB"/>
    <w:rsid w:val="003B7F7B"/>
    <w:rsid w:val="003C1F49"/>
    <w:rsid w:val="003C2025"/>
    <w:rsid w:val="003C21DA"/>
    <w:rsid w:val="003C2521"/>
    <w:rsid w:val="003C2B19"/>
    <w:rsid w:val="003C35CA"/>
    <w:rsid w:val="003C3872"/>
    <w:rsid w:val="003C4057"/>
    <w:rsid w:val="003C41C0"/>
    <w:rsid w:val="003C43EF"/>
    <w:rsid w:val="003C46C8"/>
    <w:rsid w:val="003C7E12"/>
    <w:rsid w:val="003D00A2"/>
    <w:rsid w:val="003D1AC2"/>
    <w:rsid w:val="003D207E"/>
    <w:rsid w:val="003D2090"/>
    <w:rsid w:val="003D2956"/>
    <w:rsid w:val="003D3F18"/>
    <w:rsid w:val="003D457D"/>
    <w:rsid w:val="003D5F44"/>
    <w:rsid w:val="003D6ABF"/>
    <w:rsid w:val="003D704D"/>
    <w:rsid w:val="003D738C"/>
    <w:rsid w:val="003D7B28"/>
    <w:rsid w:val="003D7F00"/>
    <w:rsid w:val="003D7FBC"/>
    <w:rsid w:val="003E07A4"/>
    <w:rsid w:val="003E1278"/>
    <w:rsid w:val="003E2DE0"/>
    <w:rsid w:val="003E2F59"/>
    <w:rsid w:val="003E39AC"/>
    <w:rsid w:val="003E6944"/>
    <w:rsid w:val="003E74EC"/>
    <w:rsid w:val="003E7855"/>
    <w:rsid w:val="003F12C8"/>
    <w:rsid w:val="003F24B2"/>
    <w:rsid w:val="003F279F"/>
    <w:rsid w:val="003F41D0"/>
    <w:rsid w:val="003F4469"/>
    <w:rsid w:val="003F4968"/>
    <w:rsid w:val="003F4B95"/>
    <w:rsid w:val="003F6401"/>
    <w:rsid w:val="003F6601"/>
    <w:rsid w:val="003F6D4E"/>
    <w:rsid w:val="003F6D7D"/>
    <w:rsid w:val="003F6D9A"/>
    <w:rsid w:val="00400B19"/>
    <w:rsid w:val="00401D95"/>
    <w:rsid w:val="00402213"/>
    <w:rsid w:val="004029C2"/>
    <w:rsid w:val="004030D7"/>
    <w:rsid w:val="00403CD5"/>
    <w:rsid w:val="00403F15"/>
    <w:rsid w:val="004049C5"/>
    <w:rsid w:val="00405E50"/>
    <w:rsid w:val="0040787F"/>
    <w:rsid w:val="00407B5F"/>
    <w:rsid w:val="00411B69"/>
    <w:rsid w:val="00411F13"/>
    <w:rsid w:val="00412050"/>
    <w:rsid w:val="00412D98"/>
    <w:rsid w:val="0041345C"/>
    <w:rsid w:val="0041364A"/>
    <w:rsid w:val="00413999"/>
    <w:rsid w:val="004156CD"/>
    <w:rsid w:val="00415B62"/>
    <w:rsid w:val="00415F70"/>
    <w:rsid w:val="00420811"/>
    <w:rsid w:val="004213FC"/>
    <w:rsid w:val="00422124"/>
    <w:rsid w:val="004231D1"/>
    <w:rsid w:val="00423E17"/>
    <w:rsid w:val="00424105"/>
    <w:rsid w:val="00424675"/>
    <w:rsid w:val="004248D7"/>
    <w:rsid w:val="00424BB6"/>
    <w:rsid w:val="0042544B"/>
    <w:rsid w:val="00425633"/>
    <w:rsid w:val="00425FCA"/>
    <w:rsid w:val="00426F1B"/>
    <w:rsid w:val="0042747F"/>
    <w:rsid w:val="00427842"/>
    <w:rsid w:val="00427A11"/>
    <w:rsid w:val="00430481"/>
    <w:rsid w:val="0043179F"/>
    <w:rsid w:val="00432C3F"/>
    <w:rsid w:val="00432EEB"/>
    <w:rsid w:val="00433500"/>
    <w:rsid w:val="004338FA"/>
    <w:rsid w:val="00433D64"/>
    <w:rsid w:val="00433E6B"/>
    <w:rsid w:val="00433F71"/>
    <w:rsid w:val="0043423C"/>
    <w:rsid w:val="00437249"/>
    <w:rsid w:val="004376E8"/>
    <w:rsid w:val="004411E7"/>
    <w:rsid w:val="004413AA"/>
    <w:rsid w:val="00441BA9"/>
    <w:rsid w:val="00441CD0"/>
    <w:rsid w:val="00441F50"/>
    <w:rsid w:val="00442222"/>
    <w:rsid w:val="0044246A"/>
    <w:rsid w:val="00442722"/>
    <w:rsid w:val="00442F27"/>
    <w:rsid w:val="00444145"/>
    <w:rsid w:val="00444771"/>
    <w:rsid w:val="00444AD4"/>
    <w:rsid w:val="00444D46"/>
    <w:rsid w:val="00445132"/>
    <w:rsid w:val="00445B04"/>
    <w:rsid w:val="00445B6F"/>
    <w:rsid w:val="00446298"/>
    <w:rsid w:val="00446B24"/>
    <w:rsid w:val="00447C61"/>
    <w:rsid w:val="00450676"/>
    <w:rsid w:val="00450F7A"/>
    <w:rsid w:val="00450F82"/>
    <w:rsid w:val="004525BC"/>
    <w:rsid w:val="004532B9"/>
    <w:rsid w:val="00453648"/>
    <w:rsid w:val="0045424B"/>
    <w:rsid w:val="004555CE"/>
    <w:rsid w:val="004559D0"/>
    <w:rsid w:val="00457C4D"/>
    <w:rsid w:val="004600D9"/>
    <w:rsid w:val="00460507"/>
    <w:rsid w:val="00461912"/>
    <w:rsid w:val="00462A10"/>
    <w:rsid w:val="004630CD"/>
    <w:rsid w:val="004639DE"/>
    <w:rsid w:val="00463C79"/>
    <w:rsid w:val="004648BB"/>
    <w:rsid w:val="0046511B"/>
    <w:rsid w:val="00465487"/>
    <w:rsid w:val="00466581"/>
    <w:rsid w:val="00467679"/>
    <w:rsid w:val="004676BE"/>
    <w:rsid w:val="0046792D"/>
    <w:rsid w:val="00467B9C"/>
    <w:rsid w:val="00467BAD"/>
    <w:rsid w:val="00467F13"/>
    <w:rsid w:val="00470796"/>
    <w:rsid w:val="00470CA4"/>
    <w:rsid w:val="00471152"/>
    <w:rsid w:val="00471737"/>
    <w:rsid w:val="00471809"/>
    <w:rsid w:val="00471F50"/>
    <w:rsid w:val="004720F3"/>
    <w:rsid w:val="004721CA"/>
    <w:rsid w:val="0047222A"/>
    <w:rsid w:val="00472AEF"/>
    <w:rsid w:val="00472E3F"/>
    <w:rsid w:val="00472ECA"/>
    <w:rsid w:val="0047354F"/>
    <w:rsid w:val="00473CA0"/>
    <w:rsid w:val="004747B0"/>
    <w:rsid w:val="00475888"/>
    <w:rsid w:val="004762F3"/>
    <w:rsid w:val="00476F46"/>
    <w:rsid w:val="00477588"/>
    <w:rsid w:val="00477696"/>
    <w:rsid w:val="00477D43"/>
    <w:rsid w:val="00480AB7"/>
    <w:rsid w:val="0048133C"/>
    <w:rsid w:val="004817E4"/>
    <w:rsid w:val="00481F35"/>
    <w:rsid w:val="00482ABA"/>
    <w:rsid w:val="00484529"/>
    <w:rsid w:val="00485179"/>
    <w:rsid w:val="00485DF9"/>
    <w:rsid w:val="0048602E"/>
    <w:rsid w:val="004865DC"/>
    <w:rsid w:val="00486E19"/>
    <w:rsid w:val="00487A2A"/>
    <w:rsid w:val="0049084F"/>
    <w:rsid w:val="00490BC9"/>
    <w:rsid w:val="00490EFC"/>
    <w:rsid w:val="0049139D"/>
    <w:rsid w:val="004914F5"/>
    <w:rsid w:val="004917DA"/>
    <w:rsid w:val="00491E7E"/>
    <w:rsid w:val="0049288E"/>
    <w:rsid w:val="00493558"/>
    <w:rsid w:val="00493FA2"/>
    <w:rsid w:val="00494A24"/>
    <w:rsid w:val="00494AFE"/>
    <w:rsid w:val="0049660D"/>
    <w:rsid w:val="00496AFA"/>
    <w:rsid w:val="00496FF9"/>
    <w:rsid w:val="004A172B"/>
    <w:rsid w:val="004A179D"/>
    <w:rsid w:val="004A1817"/>
    <w:rsid w:val="004A2339"/>
    <w:rsid w:val="004A40B4"/>
    <w:rsid w:val="004A553D"/>
    <w:rsid w:val="004A5FA8"/>
    <w:rsid w:val="004A65B1"/>
    <w:rsid w:val="004A6746"/>
    <w:rsid w:val="004A6B7E"/>
    <w:rsid w:val="004A7862"/>
    <w:rsid w:val="004B07D4"/>
    <w:rsid w:val="004B0BB0"/>
    <w:rsid w:val="004B0E42"/>
    <w:rsid w:val="004B209C"/>
    <w:rsid w:val="004B2438"/>
    <w:rsid w:val="004B3AC8"/>
    <w:rsid w:val="004B3E8B"/>
    <w:rsid w:val="004B5461"/>
    <w:rsid w:val="004B69C7"/>
    <w:rsid w:val="004B74D5"/>
    <w:rsid w:val="004B7621"/>
    <w:rsid w:val="004B7DB0"/>
    <w:rsid w:val="004C01A5"/>
    <w:rsid w:val="004C033C"/>
    <w:rsid w:val="004C128E"/>
    <w:rsid w:val="004C1750"/>
    <w:rsid w:val="004C1E26"/>
    <w:rsid w:val="004C2ED1"/>
    <w:rsid w:val="004C32CE"/>
    <w:rsid w:val="004C3693"/>
    <w:rsid w:val="004C38EC"/>
    <w:rsid w:val="004C3B2C"/>
    <w:rsid w:val="004C4523"/>
    <w:rsid w:val="004C5319"/>
    <w:rsid w:val="004C53EA"/>
    <w:rsid w:val="004C567B"/>
    <w:rsid w:val="004C689B"/>
    <w:rsid w:val="004C6B13"/>
    <w:rsid w:val="004C6B3A"/>
    <w:rsid w:val="004C7A5B"/>
    <w:rsid w:val="004D1269"/>
    <w:rsid w:val="004D21C2"/>
    <w:rsid w:val="004D2278"/>
    <w:rsid w:val="004D22A9"/>
    <w:rsid w:val="004D284A"/>
    <w:rsid w:val="004D3A6C"/>
    <w:rsid w:val="004D447C"/>
    <w:rsid w:val="004D485E"/>
    <w:rsid w:val="004D4A67"/>
    <w:rsid w:val="004D550F"/>
    <w:rsid w:val="004D5B59"/>
    <w:rsid w:val="004D6222"/>
    <w:rsid w:val="004D70E3"/>
    <w:rsid w:val="004D777A"/>
    <w:rsid w:val="004E0D08"/>
    <w:rsid w:val="004E0F37"/>
    <w:rsid w:val="004E0FE2"/>
    <w:rsid w:val="004E20CE"/>
    <w:rsid w:val="004E25B7"/>
    <w:rsid w:val="004E26E0"/>
    <w:rsid w:val="004E3430"/>
    <w:rsid w:val="004E354B"/>
    <w:rsid w:val="004E3686"/>
    <w:rsid w:val="004E3939"/>
    <w:rsid w:val="004E4682"/>
    <w:rsid w:val="004E533D"/>
    <w:rsid w:val="004E5611"/>
    <w:rsid w:val="004E5DDF"/>
    <w:rsid w:val="004E6612"/>
    <w:rsid w:val="004E66BB"/>
    <w:rsid w:val="004E7D70"/>
    <w:rsid w:val="004F11C5"/>
    <w:rsid w:val="004F1C75"/>
    <w:rsid w:val="004F2F8C"/>
    <w:rsid w:val="004F3A96"/>
    <w:rsid w:val="004F3AC1"/>
    <w:rsid w:val="004F3AD8"/>
    <w:rsid w:val="004F3FD1"/>
    <w:rsid w:val="004F4CEB"/>
    <w:rsid w:val="004F53BF"/>
    <w:rsid w:val="004F54D6"/>
    <w:rsid w:val="004F5D94"/>
    <w:rsid w:val="004F7116"/>
    <w:rsid w:val="004F723F"/>
    <w:rsid w:val="004F78AE"/>
    <w:rsid w:val="004F7B02"/>
    <w:rsid w:val="004F7EAA"/>
    <w:rsid w:val="00500386"/>
    <w:rsid w:val="00501371"/>
    <w:rsid w:val="00501CBC"/>
    <w:rsid w:val="00502772"/>
    <w:rsid w:val="00502CEC"/>
    <w:rsid w:val="00503F31"/>
    <w:rsid w:val="00504846"/>
    <w:rsid w:val="0050544D"/>
    <w:rsid w:val="00511214"/>
    <w:rsid w:val="005113C1"/>
    <w:rsid w:val="00511A56"/>
    <w:rsid w:val="0051216D"/>
    <w:rsid w:val="0051227E"/>
    <w:rsid w:val="00512964"/>
    <w:rsid w:val="005129AE"/>
    <w:rsid w:val="00513DD9"/>
    <w:rsid w:val="00514511"/>
    <w:rsid w:val="005155F8"/>
    <w:rsid w:val="00515743"/>
    <w:rsid w:val="00515805"/>
    <w:rsid w:val="005167C6"/>
    <w:rsid w:val="005169D4"/>
    <w:rsid w:val="005175C0"/>
    <w:rsid w:val="00517943"/>
    <w:rsid w:val="00520273"/>
    <w:rsid w:val="00520766"/>
    <w:rsid w:val="00520AB0"/>
    <w:rsid w:val="005213D2"/>
    <w:rsid w:val="00521D5E"/>
    <w:rsid w:val="005233AA"/>
    <w:rsid w:val="0052370D"/>
    <w:rsid w:val="00524E8C"/>
    <w:rsid w:val="00526746"/>
    <w:rsid w:val="0052708E"/>
    <w:rsid w:val="00527DE6"/>
    <w:rsid w:val="00530E85"/>
    <w:rsid w:val="00530F4E"/>
    <w:rsid w:val="00531F71"/>
    <w:rsid w:val="00532454"/>
    <w:rsid w:val="0053262B"/>
    <w:rsid w:val="00533780"/>
    <w:rsid w:val="0053529E"/>
    <w:rsid w:val="0053565A"/>
    <w:rsid w:val="005364EC"/>
    <w:rsid w:val="00537628"/>
    <w:rsid w:val="005416CE"/>
    <w:rsid w:val="00541A9E"/>
    <w:rsid w:val="00543A43"/>
    <w:rsid w:val="00543EFE"/>
    <w:rsid w:val="0054414B"/>
    <w:rsid w:val="005446D9"/>
    <w:rsid w:val="005449E6"/>
    <w:rsid w:val="005465EC"/>
    <w:rsid w:val="005512C9"/>
    <w:rsid w:val="00551678"/>
    <w:rsid w:val="005526E0"/>
    <w:rsid w:val="005527ED"/>
    <w:rsid w:val="00552A3D"/>
    <w:rsid w:val="00552FA4"/>
    <w:rsid w:val="005530F6"/>
    <w:rsid w:val="00553A7B"/>
    <w:rsid w:val="005541F0"/>
    <w:rsid w:val="005550FC"/>
    <w:rsid w:val="00555609"/>
    <w:rsid w:val="0055594F"/>
    <w:rsid w:val="005568AF"/>
    <w:rsid w:val="005569DE"/>
    <w:rsid w:val="00556A2E"/>
    <w:rsid w:val="00556CA4"/>
    <w:rsid w:val="005570C9"/>
    <w:rsid w:val="005576E7"/>
    <w:rsid w:val="00557D7C"/>
    <w:rsid w:val="00560C65"/>
    <w:rsid w:val="005620A0"/>
    <w:rsid w:val="005633B2"/>
    <w:rsid w:val="00563653"/>
    <w:rsid w:val="00564783"/>
    <w:rsid w:val="00567264"/>
    <w:rsid w:val="005706DE"/>
    <w:rsid w:val="00570E77"/>
    <w:rsid w:val="00571043"/>
    <w:rsid w:val="00571E21"/>
    <w:rsid w:val="00572615"/>
    <w:rsid w:val="005727FD"/>
    <w:rsid w:val="00573138"/>
    <w:rsid w:val="00573519"/>
    <w:rsid w:val="00573DED"/>
    <w:rsid w:val="005746EE"/>
    <w:rsid w:val="00575B1E"/>
    <w:rsid w:val="0057679C"/>
    <w:rsid w:val="005767E1"/>
    <w:rsid w:val="00580FD3"/>
    <w:rsid w:val="00581C84"/>
    <w:rsid w:val="00581CE2"/>
    <w:rsid w:val="0058227D"/>
    <w:rsid w:val="00582520"/>
    <w:rsid w:val="00582B2E"/>
    <w:rsid w:val="00583513"/>
    <w:rsid w:val="00583A13"/>
    <w:rsid w:val="00584466"/>
    <w:rsid w:val="00585A38"/>
    <w:rsid w:val="00587F4A"/>
    <w:rsid w:val="00590021"/>
    <w:rsid w:val="00590BA1"/>
    <w:rsid w:val="00590E81"/>
    <w:rsid w:val="00590FB0"/>
    <w:rsid w:val="005911CD"/>
    <w:rsid w:val="0059182C"/>
    <w:rsid w:val="00592457"/>
    <w:rsid w:val="00593D85"/>
    <w:rsid w:val="00595AEA"/>
    <w:rsid w:val="00597648"/>
    <w:rsid w:val="00597B8D"/>
    <w:rsid w:val="005A0835"/>
    <w:rsid w:val="005A1B30"/>
    <w:rsid w:val="005A2E2C"/>
    <w:rsid w:val="005A3224"/>
    <w:rsid w:val="005A39F3"/>
    <w:rsid w:val="005A3A90"/>
    <w:rsid w:val="005A41A1"/>
    <w:rsid w:val="005A5DEF"/>
    <w:rsid w:val="005A62DA"/>
    <w:rsid w:val="005A646E"/>
    <w:rsid w:val="005A736D"/>
    <w:rsid w:val="005A7864"/>
    <w:rsid w:val="005A78B5"/>
    <w:rsid w:val="005A7FAB"/>
    <w:rsid w:val="005B3F65"/>
    <w:rsid w:val="005B4457"/>
    <w:rsid w:val="005B4721"/>
    <w:rsid w:val="005B4F3C"/>
    <w:rsid w:val="005B5003"/>
    <w:rsid w:val="005B5477"/>
    <w:rsid w:val="005B551A"/>
    <w:rsid w:val="005B5E53"/>
    <w:rsid w:val="005B60BB"/>
    <w:rsid w:val="005B6711"/>
    <w:rsid w:val="005B69E1"/>
    <w:rsid w:val="005B6FA8"/>
    <w:rsid w:val="005B7C69"/>
    <w:rsid w:val="005C166C"/>
    <w:rsid w:val="005C1E42"/>
    <w:rsid w:val="005C254E"/>
    <w:rsid w:val="005C32E8"/>
    <w:rsid w:val="005C492F"/>
    <w:rsid w:val="005C49C3"/>
    <w:rsid w:val="005C4B2B"/>
    <w:rsid w:val="005C54FF"/>
    <w:rsid w:val="005C5755"/>
    <w:rsid w:val="005C57DA"/>
    <w:rsid w:val="005C6D49"/>
    <w:rsid w:val="005C7C1E"/>
    <w:rsid w:val="005C7C5B"/>
    <w:rsid w:val="005D1123"/>
    <w:rsid w:val="005D2C8F"/>
    <w:rsid w:val="005D321C"/>
    <w:rsid w:val="005D4080"/>
    <w:rsid w:val="005D429B"/>
    <w:rsid w:val="005D495F"/>
    <w:rsid w:val="005D636C"/>
    <w:rsid w:val="005D650B"/>
    <w:rsid w:val="005D7689"/>
    <w:rsid w:val="005D7AB0"/>
    <w:rsid w:val="005E0475"/>
    <w:rsid w:val="005E077A"/>
    <w:rsid w:val="005E0905"/>
    <w:rsid w:val="005E1015"/>
    <w:rsid w:val="005E1C4E"/>
    <w:rsid w:val="005E1EC9"/>
    <w:rsid w:val="005E24A6"/>
    <w:rsid w:val="005E29D6"/>
    <w:rsid w:val="005E3D53"/>
    <w:rsid w:val="005E4365"/>
    <w:rsid w:val="005E526F"/>
    <w:rsid w:val="005E6598"/>
    <w:rsid w:val="005E70D9"/>
    <w:rsid w:val="005F0150"/>
    <w:rsid w:val="005F110D"/>
    <w:rsid w:val="005F16B0"/>
    <w:rsid w:val="005F1FA5"/>
    <w:rsid w:val="005F23D1"/>
    <w:rsid w:val="005F3055"/>
    <w:rsid w:val="005F3234"/>
    <w:rsid w:val="005F335E"/>
    <w:rsid w:val="005F409E"/>
    <w:rsid w:val="005F424A"/>
    <w:rsid w:val="005F4ECC"/>
    <w:rsid w:val="005F50A3"/>
    <w:rsid w:val="005F5129"/>
    <w:rsid w:val="005F6015"/>
    <w:rsid w:val="005F66DB"/>
    <w:rsid w:val="00600A07"/>
    <w:rsid w:val="00600E15"/>
    <w:rsid w:val="00600F3A"/>
    <w:rsid w:val="00601D5E"/>
    <w:rsid w:val="00602483"/>
    <w:rsid w:val="006033AC"/>
    <w:rsid w:val="00603FFE"/>
    <w:rsid w:val="006045CE"/>
    <w:rsid w:val="00605CF7"/>
    <w:rsid w:val="006101A0"/>
    <w:rsid w:val="00611665"/>
    <w:rsid w:val="006125EF"/>
    <w:rsid w:val="00613107"/>
    <w:rsid w:val="00613403"/>
    <w:rsid w:val="00613CF0"/>
    <w:rsid w:val="00613F59"/>
    <w:rsid w:val="006149FE"/>
    <w:rsid w:val="00614F8D"/>
    <w:rsid w:val="00615A4D"/>
    <w:rsid w:val="00615B03"/>
    <w:rsid w:val="00616F24"/>
    <w:rsid w:val="00617492"/>
    <w:rsid w:val="006175C1"/>
    <w:rsid w:val="00620718"/>
    <w:rsid w:val="00621FBD"/>
    <w:rsid w:val="00622113"/>
    <w:rsid w:val="006238D3"/>
    <w:rsid w:val="00623A84"/>
    <w:rsid w:val="006267C3"/>
    <w:rsid w:val="00626D49"/>
    <w:rsid w:val="0062790C"/>
    <w:rsid w:val="00627BC6"/>
    <w:rsid w:val="006302A9"/>
    <w:rsid w:val="0063118D"/>
    <w:rsid w:val="00632A88"/>
    <w:rsid w:val="00633451"/>
    <w:rsid w:val="006336E0"/>
    <w:rsid w:val="006337C0"/>
    <w:rsid w:val="006339FD"/>
    <w:rsid w:val="00633B86"/>
    <w:rsid w:val="0063519A"/>
    <w:rsid w:val="00636381"/>
    <w:rsid w:val="0063665D"/>
    <w:rsid w:val="006368A0"/>
    <w:rsid w:val="00636C09"/>
    <w:rsid w:val="006404BF"/>
    <w:rsid w:val="00640699"/>
    <w:rsid w:val="00640F09"/>
    <w:rsid w:val="006412DF"/>
    <w:rsid w:val="006418CF"/>
    <w:rsid w:val="00641D3F"/>
    <w:rsid w:val="00642BCE"/>
    <w:rsid w:val="00642C46"/>
    <w:rsid w:val="00643A07"/>
    <w:rsid w:val="0064649E"/>
    <w:rsid w:val="00646926"/>
    <w:rsid w:val="00646B2C"/>
    <w:rsid w:val="006477EB"/>
    <w:rsid w:val="00647FDE"/>
    <w:rsid w:val="006501DC"/>
    <w:rsid w:val="00650EFF"/>
    <w:rsid w:val="006512D7"/>
    <w:rsid w:val="00651B3E"/>
    <w:rsid w:val="00651F6B"/>
    <w:rsid w:val="00654086"/>
    <w:rsid w:val="0065425F"/>
    <w:rsid w:val="00655AD0"/>
    <w:rsid w:val="00655DC0"/>
    <w:rsid w:val="0065642D"/>
    <w:rsid w:val="00660427"/>
    <w:rsid w:val="00661706"/>
    <w:rsid w:val="00661DC6"/>
    <w:rsid w:val="0066205E"/>
    <w:rsid w:val="006637BF"/>
    <w:rsid w:val="00664DB3"/>
    <w:rsid w:val="00666201"/>
    <w:rsid w:val="00666432"/>
    <w:rsid w:val="00670630"/>
    <w:rsid w:val="00671C44"/>
    <w:rsid w:val="006729D6"/>
    <w:rsid w:val="00672A37"/>
    <w:rsid w:val="00673C3C"/>
    <w:rsid w:val="00673C8F"/>
    <w:rsid w:val="00673F3F"/>
    <w:rsid w:val="00673F64"/>
    <w:rsid w:val="006749CD"/>
    <w:rsid w:val="00674C47"/>
    <w:rsid w:val="006753DD"/>
    <w:rsid w:val="0067551B"/>
    <w:rsid w:val="0067676E"/>
    <w:rsid w:val="00677011"/>
    <w:rsid w:val="006823D7"/>
    <w:rsid w:val="006843B1"/>
    <w:rsid w:val="006847E0"/>
    <w:rsid w:val="006849A3"/>
    <w:rsid w:val="00684D52"/>
    <w:rsid w:val="00684DA7"/>
    <w:rsid w:val="0068584F"/>
    <w:rsid w:val="00685872"/>
    <w:rsid w:val="00685AAC"/>
    <w:rsid w:val="00685D58"/>
    <w:rsid w:val="00687D39"/>
    <w:rsid w:val="0069044A"/>
    <w:rsid w:val="00691598"/>
    <w:rsid w:val="006916BF"/>
    <w:rsid w:val="0069216F"/>
    <w:rsid w:val="006922A2"/>
    <w:rsid w:val="006924B6"/>
    <w:rsid w:val="006938C5"/>
    <w:rsid w:val="00694AB6"/>
    <w:rsid w:val="0069517B"/>
    <w:rsid w:val="00696A2F"/>
    <w:rsid w:val="0069739B"/>
    <w:rsid w:val="006A31C8"/>
    <w:rsid w:val="006A464E"/>
    <w:rsid w:val="006A58AF"/>
    <w:rsid w:val="006A5E2A"/>
    <w:rsid w:val="006A5F4F"/>
    <w:rsid w:val="006A61F5"/>
    <w:rsid w:val="006A63F4"/>
    <w:rsid w:val="006A7099"/>
    <w:rsid w:val="006B0ACA"/>
    <w:rsid w:val="006B13C2"/>
    <w:rsid w:val="006B17F4"/>
    <w:rsid w:val="006B1AFD"/>
    <w:rsid w:val="006B25BA"/>
    <w:rsid w:val="006B2735"/>
    <w:rsid w:val="006B3D61"/>
    <w:rsid w:val="006B4A30"/>
    <w:rsid w:val="006B509B"/>
    <w:rsid w:val="006B6427"/>
    <w:rsid w:val="006C05DA"/>
    <w:rsid w:val="006C0AE8"/>
    <w:rsid w:val="006C10D2"/>
    <w:rsid w:val="006C10D9"/>
    <w:rsid w:val="006C11CC"/>
    <w:rsid w:val="006C1FBE"/>
    <w:rsid w:val="006C2049"/>
    <w:rsid w:val="006C3128"/>
    <w:rsid w:val="006C41C1"/>
    <w:rsid w:val="006C4A11"/>
    <w:rsid w:val="006C65C3"/>
    <w:rsid w:val="006C78D3"/>
    <w:rsid w:val="006C7922"/>
    <w:rsid w:val="006C7C38"/>
    <w:rsid w:val="006C7FAF"/>
    <w:rsid w:val="006D14CE"/>
    <w:rsid w:val="006D2495"/>
    <w:rsid w:val="006D3DE3"/>
    <w:rsid w:val="006D47ED"/>
    <w:rsid w:val="006D493D"/>
    <w:rsid w:val="006D4A7A"/>
    <w:rsid w:val="006D4F0B"/>
    <w:rsid w:val="006D5125"/>
    <w:rsid w:val="006D6570"/>
    <w:rsid w:val="006E0145"/>
    <w:rsid w:val="006E0158"/>
    <w:rsid w:val="006E0CF5"/>
    <w:rsid w:val="006E17E6"/>
    <w:rsid w:val="006E1D5D"/>
    <w:rsid w:val="006E1DD6"/>
    <w:rsid w:val="006E2007"/>
    <w:rsid w:val="006E2826"/>
    <w:rsid w:val="006E2882"/>
    <w:rsid w:val="006E2918"/>
    <w:rsid w:val="006E35EE"/>
    <w:rsid w:val="006E5140"/>
    <w:rsid w:val="006E53DB"/>
    <w:rsid w:val="006E5910"/>
    <w:rsid w:val="006E5DFA"/>
    <w:rsid w:val="006E6460"/>
    <w:rsid w:val="006E70E9"/>
    <w:rsid w:val="006E7646"/>
    <w:rsid w:val="006E786E"/>
    <w:rsid w:val="006E7C3A"/>
    <w:rsid w:val="006E7CFD"/>
    <w:rsid w:val="006F10F2"/>
    <w:rsid w:val="006F1AFE"/>
    <w:rsid w:val="006F3C4B"/>
    <w:rsid w:val="006F4298"/>
    <w:rsid w:val="006F47D5"/>
    <w:rsid w:val="006F5A9E"/>
    <w:rsid w:val="006F5C26"/>
    <w:rsid w:val="006F6144"/>
    <w:rsid w:val="006F63E3"/>
    <w:rsid w:val="006F6472"/>
    <w:rsid w:val="0070072C"/>
    <w:rsid w:val="00700E97"/>
    <w:rsid w:val="007013B3"/>
    <w:rsid w:val="00701B6D"/>
    <w:rsid w:val="00701E6D"/>
    <w:rsid w:val="00702B90"/>
    <w:rsid w:val="00703B5D"/>
    <w:rsid w:val="0070527B"/>
    <w:rsid w:val="0070543A"/>
    <w:rsid w:val="00706209"/>
    <w:rsid w:val="00706920"/>
    <w:rsid w:val="00706DC7"/>
    <w:rsid w:val="007074BC"/>
    <w:rsid w:val="00707B2E"/>
    <w:rsid w:val="007119BC"/>
    <w:rsid w:val="00711C0B"/>
    <w:rsid w:val="00711D7A"/>
    <w:rsid w:val="00712739"/>
    <w:rsid w:val="007136AD"/>
    <w:rsid w:val="0071445D"/>
    <w:rsid w:val="00714E66"/>
    <w:rsid w:val="00716514"/>
    <w:rsid w:val="00717A41"/>
    <w:rsid w:val="00720D1E"/>
    <w:rsid w:val="00721432"/>
    <w:rsid w:val="0072177A"/>
    <w:rsid w:val="00721CA3"/>
    <w:rsid w:val="007224FE"/>
    <w:rsid w:val="00722AB3"/>
    <w:rsid w:val="00723E52"/>
    <w:rsid w:val="00723F5B"/>
    <w:rsid w:val="0072459F"/>
    <w:rsid w:val="00725670"/>
    <w:rsid w:val="0072606E"/>
    <w:rsid w:val="007262EA"/>
    <w:rsid w:val="007278B6"/>
    <w:rsid w:val="00727F8A"/>
    <w:rsid w:val="00727FE6"/>
    <w:rsid w:val="0073069C"/>
    <w:rsid w:val="0073175E"/>
    <w:rsid w:val="00731A11"/>
    <w:rsid w:val="00732145"/>
    <w:rsid w:val="00732FFA"/>
    <w:rsid w:val="0073332D"/>
    <w:rsid w:val="0073401C"/>
    <w:rsid w:val="00734651"/>
    <w:rsid w:val="00734684"/>
    <w:rsid w:val="00735133"/>
    <w:rsid w:val="00735CA3"/>
    <w:rsid w:val="007373BF"/>
    <w:rsid w:val="00737A23"/>
    <w:rsid w:val="00737D0C"/>
    <w:rsid w:val="007400B3"/>
    <w:rsid w:val="007406F2"/>
    <w:rsid w:val="007411DE"/>
    <w:rsid w:val="00741C8A"/>
    <w:rsid w:val="00742FA7"/>
    <w:rsid w:val="00743D31"/>
    <w:rsid w:val="00745EF3"/>
    <w:rsid w:val="00746482"/>
    <w:rsid w:val="007469DC"/>
    <w:rsid w:val="0074752A"/>
    <w:rsid w:val="0074754B"/>
    <w:rsid w:val="00747B75"/>
    <w:rsid w:val="0075024C"/>
    <w:rsid w:val="00751164"/>
    <w:rsid w:val="00751B94"/>
    <w:rsid w:val="00752393"/>
    <w:rsid w:val="007531DC"/>
    <w:rsid w:val="00753F87"/>
    <w:rsid w:val="00754D43"/>
    <w:rsid w:val="00754DC1"/>
    <w:rsid w:val="0075512C"/>
    <w:rsid w:val="00756220"/>
    <w:rsid w:val="007569D8"/>
    <w:rsid w:val="00756C52"/>
    <w:rsid w:val="00756E3E"/>
    <w:rsid w:val="00757280"/>
    <w:rsid w:val="007574D2"/>
    <w:rsid w:val="00757884"/>
    <w:rsid w:val="0075793C"/>
    <w:rsid w:val="0075796D"/>
    <w:rsid w:val="00757C12"/>
    <w:rsid w:val="00757C14"/>
    <w:rsid w:val="00760A52"/>
    <w:rsid w:val="007621EE"/>
    <w:rsid w:val="0076233B"/>
    <w:rsid w:val="007624AE"/>
    <w:rsid w:val="00762CAE"/>
    <w:rsid w:val="00762F85"/>
    <w:rsid w:val="0076375F"/>
    <w:rsid w:val="007645A3"/>
    <w:rsid w:val="00764A0B"/>
    <w:rsid w:val="00764FCE"/>
    <w:rsid w:val="00765596"/>
    <w:rsid w:val="00765A9D"/>
    <w:rsid w:val="007661BF"/>
    <w:rsid w:val="0076636E"/>
    <w:rsid w:val="00766CE4"/>
    <w:rsid w:val="00766FEE"/>
    <w:rsid w:val="00767693"/>
    <w:rsid w:val="007677F9"/>
    <w:rsid w:val="0077194C"/>
    <w:rsid w:val="00771A71"/>
    <w:rsid w:val="00772293"/>
    <w:rsid w:val="00772F84"/>
    <w:rsid w:val="007735DE"/>
    <w:rsid w:val="007737B6"/>
    <w:rsid w:val="00773EF9"/>
    <w:rsid w:val="00774973"/>
    <w:rsid w:val="007752A4"/>
    <w:rsid w:val="00776085"/>
    <w:rsid w:val="00776502"/>
    <w:rsid w:val="0078096C"/>
    <w:rsid w:val="00780E7D"/>
    <w:rsid w:val="00781C1C"/>
    <w:rsid w:val="0078205F"/>
    <w:rsid w:val="00782561"/>
    <w:rsid w:val="00782A14"/>
    <w:rsid w:val="00783B77"/>
    <w:rsid w:val="007846A9"/>
    <w:rsid w:val="00785362"/>
    <w:rsid w:val="0078580F"/>
    <w:rsid w:val="0078630D"/>
    <w:rsid w:val="00786339"/>
    <w:rsid w:val="00787210"/>
    <w:rsid w:val="00790D82"/>
    <w:rsid w:val="007911A9"/>
    <w:rsid w:val="00791667"/>
    <w:rsid w:val="0079210D"/>
    <w:rsid w:val="0079248A"/>
    <w:rsid w:val="0079324C"/>
    <w:rsid w:val="007933A3"/>
    <w:rsid w:val="0079471D"/>
    <w:rsid w:val="00794D46"/>
    <w:rsid w:val="00795534"/>
    <w:rsid w:val="00795852"/>
    <w:rsid w:val="00796761"/>
    <w:rsid w:val="00796ADA"/>
    <w:rsid w:val="00797243"/>
    <w:rsid w:val="007A0080"/>
    <w:rsid w:val="007A16C0"/>
    <w:rsid w:val="007A1733"/>
    <w:rsid w:val="007A1BB4"/>
    <w:rsid w:val="007A30FF"/>
    <w:rsid w:val="007A3C68"/>
    <w:rsid w:val="007A4050"/>
    <w:rsid w:val="007A46D2"/>
    <w:rsid w:val="007A5112"/>
    <w:rsid w:val="007A5742"/>
    <w:rsid w:val="007A5F4A"/>
    <w:rsid w:val="007A5FAF"/>
    <w:rsid w:val="007A5FF6"/>
    <w:rsid w:val="007A61D8"/>
    <w:rsid w:val="007A6431"/>
    <w:rsid w:val="007A7F8D"/>
    <w:rsid w:val="007B0268"/>
    <w:rsid w:val="007B0385"/>
    <w:rsid w:val="007B1598"/>
    <w:rsid w:val="007B15C8"/>
    <w:rsid w:val="007B2818"/>
    <w:rsid w:val="007B5742"/>
    <w:rsid w:val="007B7999"/>
    <w:rsid w:val="007C0072"/>
    <w:rsid w:val="007C02BE"/>
    <w:rsid w:val="007C1182"/>
    <w:rsid w:val="007C137A"/>
    <w:rsid w:val="007C1489"/>
    <w:rsid w:val="007C1D12"/>
    <w:rsid w:val="007C2196"/>
    <w:rsid w:val="007C2B11"/>
    <w:rsid w:val="007C3538"/>
    <w:rsid w:val="007C3605"/>
    <w:rsid w:val="007C5005"/>
    <w:rsid w:val="007C56D1"/>
    <w:rsid w:val="007C5C81"/>
    <w:rsid w:val="007C65C4"/>
    <w:rsid w:val="007C6687"/>
    <w:rsid w:val="007C6905"/>
    <w:rsid w:val="007C7824"/>
    <w:rsid w:val="007D01B1"/>
    <w:rsid w:val="007D0284"/>
    <w:rsid w:val="007D0337"/>
    <w:rsid w:val="007D0677"/>
    <w:rsid w:val="007D1F5F"/>
    <w:rsid w:val="007D2293"/>
    <w:rsid w:val="007D22EF"/>
    <w:rsid w:val="007D349F"/>
    <w:rsid w:val="007D37FA"/>
    <w:rsid w:val="007D44B5"/>
    <w:rsid w:val="007D4A3F"/>
    <w:rsid w:val="007D53B9"/>
    <w:rsid w:val="007D53CA"/>
    <w:rsid w:val="007D669D"/>
    <w:rsid w:val="007D6BE0"/>
    <w:rsid w:val="007D6E80"/>
    <w:rsid w:val="007D711E"/>
    <w:rsid w:val="007D7340"/>
    <w:rsid w:val="007E165D"/>
    <w:rsid w:val="007E1AC3"/>
    <w:rsid w:val="007E2F82"/>
    <w:rsid w:val="007E51F8"/>
    <w:rsid w:val="007E5B4B"/>
    <w:rsid w:val="007E6A97"/>
    <w:rsid w:val="007E6AEB"/>
    <w:rsid w:val="007F0242"/>
    <w:rsid w:val="007F11C0"/>
    <w:rsid w:val="007F1768"/>
    <w:rsid w:val="007F277C"/>
    <w:rsid w:val="007F36D7"/>
    <w:rsid w:val="007F449E"/>
    <w:rsid w:val="007F4F92"/>
    <w:rsid w:val="007F5630"/>
    <w:rsid w:val="007F5930"/>
    <w:rsid w:val="007F5AE8"/>
    <w:rsid w:val="007F6F4A"/>
    <w:rsid w:val="007F77B2"/>
    <w:rsid w:val="007F7FFB"/>
    <w:rsid w:val="00800891"/>
    <w:rsid w:val="0080108E"/>
    <w:rsid w:val="008013D3"/>
    <w:rsid w:val="0080142E"/>
    <w:rsid w:val="00801715"/>
    <w:rsid w:val="008030B0"/>
    <w:rsid w:val="008034DC"/>
    <w:rsid w:val="008036CF"/>
    <w:rsid w:val="00803719"/>
    <w:rsid w:val="00803B03"/>
    <w:rsid w:val="00803E10"/>
    <w:rsid w:val="00804999"/>
    <w:rsid w:val="00804A41"/>
    <w:rsid w:val="00804A90"/>
    <w:rsid w:val="0080590D"/>
    <w:rsid w:val="008109D1"/>
    <w:rsid w:val="00810D42"/>
    <w:rsid w:val="00810FDD"/>
    <w:rsid w:val="00813334"/>
    <w:rsid w:val="008134F0"/>
    <w:rsid w:val="008137C5"/>
    <w:rsid w:val="0081395B"/>
    <w:rsid w:val="00814AFA"/>
    <w:rsid w:val="00814BC3"/>
    <w:rsid w:val="00815B33"/>
    <w:rsid w:val="008161E4"/>
    <w:rsid w:val="008172B6"/>
    <w:rsid w:val="0081793E"/>
    <w:rsid w:val="00817AC2"/>
    <w:rsid w:val="00820998"/>
    <w:rsid w:val="00820AB5"/>
    <w:rsid w:val="00820F50"/>
    <w:rsid w:val="00821D91"/>
    <w:rsid w:val="00821DBE"/>
    <w:rsid w:val="00821ED4"/>
    <w:rsid w:val="00822F53"/>
    <w:rsid w:val="00823DD7"/>
    <w:rsid w:val="00824CF9"/>
    <w:rsid w:val="00824D7F"/>
    <w:rsid w:val="0082767F"/>
    <w:rsid w:val="00827C28"/>
    <w:rsid w:val="00827E45"/>
    <w:rsid w:val="00827FDC"/>
    <w:rsid w:val="008307F2"/>
    <w:rsid w:val="0083139F"/>
    <w:rsid w:val="00833386"/>
    <w:rsid w:val="00833E11"/>
    <w:rsid w:val="00834049"/>
    <w:rsid w:val="00834335"/>
    <w:rsid w:val="008346AC"/>
    <w:rsid w:val="00835A4C"/>
    <w:rsid w:val="00837118"/>
    <w:rsid w:val="008404E0"/>
    <w:rsid w:val="00843479"/>
    <w:rsid w:val="00845303"/>
    <w:rsid w:val="00846E53"/>
    <w:rsid w:val="008471A8"/>
    <w:rsid w:val="00852889"/>
    <w:rsid w:val="008536AB"/>
    <w:rsid w:val="00853839"/>
    <w:rsid w:val="00854BD2"/>
    <w:rsid w:val="0085521E"/>
    <w:rsid w:val="00856093"/>
    <w:rsid w:val="00856CB3"/>
    <w:rsid w:val="008571E5"/>
    <w:rsid w:val="00857283"/>
    <w:rsid w:val="00860031"/>
    <w:rsid w:val="00861BA1"/>
    <w:rsid w:val="008629C9"/>
    <w:rsid w:val="00862AB1"/>
    <w:rsid w:val="0086306C"/>
    <w:rsid w:val="008634D2"/>
    <w:rsid w:val="00863D38"/>
    <w:rsid w:val="00864605"/>
    <w:rsid w:val="00866B74"/>
    <w:rsid w:val="00866CD7"/>
    <w:rsid w:val="00866D68"/>
    <w:rsid w:val="0087038C"/>
    <w:rsid w:val="008704C0"/>
    <w:rsid w:val="00870A5F"/>
    <w:rsid w:val="00870E2F"/>
    <w:rsid w:val="00870FEE"/>
    <w:rsid w:val="0087132C"/>
    <w:rsid w:val="00871773"/>
    <w:rsid w:val="0087177E"/>
    <w:rsid w:val="0087265C"/>
    <w:rsid w:val="00872CC7"/>
    <w:rsid w:val="0087570A"/>
    <w:rsid w:val="00876073"/>
    <w:rsid w:val="00876DD9"/>
    <w:rsid w:val="00876DDE"/>
    <w:rsid w:val="008770CA"/>
    <w:rsid w:val="00877494"/>
    <w:rsid w:val="008775A4"/>
    <w:rsid w:val="0088021A"/>
    <w:rsid w:val="008833AF"/>
    <w:rsid w:val="00883C38"/>
    <w:rsid w:val="0088430D"/>
    <w:rsid w:val="00884BC8"/>
    <w:rsid w:val="00884BE4"/>
    <w:rsid w:val="00885D79"/>
    <w:rsid w:val="00886931"/>
    <w:rsid w:val="008913F2"/>
    <w:rsid w:val="008919F7"/>
    <w:rsid w:val="008927F9"/>
    <w:rsid w:val="00893C6B"/>
    <w:rsid w:val="00895C6D"/>
    <w:rsid w:val="00896457"/>
    <w:rsid w:val="0089674B"/>
    <w:rsid w:val="008A0890"/>
    <w:rsid w:val="008A1BB3"/>
    <w:rsid w:val="008A26D4"/>
    <w:rsid w:val="008A310C"/>
    <w:rsid w:val="008A31EB"/>
    <w:rsid w:val="008A3ED6"/>
    <w:rsid w:val="008A3EE6"/>
    <w:rsid w:val="008A5EB5"/>
    <w:rsid w:val="008A63DC"/>
    <w:rsid w:val="008A6931"/>
    <w:rsid w:val="008A75FD"/>
    <w:rsid w:val="008A7EDC"/>
    <w:rsid w:val="008A7F1B"/>
    <w:rsid w:val="008A7F3C"/>
    <w:rsid w:val="008A7FCC"/>
    <w:rsid w:val="008B0E05"/>
    <w:rsid w:val="008B0EFE"/>
    <w:rsid w:val="008B19ED"/>
    <w:rsid w:val="008B3AE0"/>
    <w:rsid w:val="008B3E62"/>
    <w:rsid w:val="008B4337"/>
    <w:rsid w:val="008B491B"/>
    <w:rsid w:val="008B4A3B"/>
    <w:rsid w:val="008B4CBF"/>
    <w:rsid w:val="008B4D63"/>
    <w:rsid w:val="008B5E9C"/>
    <w:rsid w:val="008B715F"/>
    <w:rsid w:val="008B7E3F"/>
    <w:rsid w:val="008C11A0"/>
    <w:rsid w:val="008C1D4F"/>
    <w:rsid w:val="008C303D"/>
    <w:rsid w:val="008C3EAB"/>
    <w:rsid w:val="008C3F15"/>
    <w:rsid w:val="008C47C2"/>
    <w:rsid w:val="008C49E9"/>
    <w:rsid w:val="008C512B"/>
    <w:rsid w:val="008C5330"/>
    <w:rsid w:val="008C5F57"/>
    <w:rsid w:val="008C6DBE"/>
    <w:rsid w:val="008C6E86"/>
    <w:rsid w:val="008C7164"/>
    <w:rsid w:val="008C75EC"/>
    <w:rsid w:val="008C7ECF"/>
    <w:rsid w:val="008D0A8C"/>
    <w:rsid w:val="008D1B5B"/>
    <w:rsid w:val="008D2023"/>
    <w:rsid w:val="008D22AD"/>
    <w:rsid w:val="008D28CB"/>
    <w:rsid w:val="008D39D5"/>
    <w:rsid w:val="008D3C60"/>
    <w:rsid w:val="008D3FFE"/>
    <w:rsid w:val="008D40C9"/>
    <w:rsid w:val="008D47CC"/>
    <w:rsid w:val="008D4A93"/>
    <w:rsid w:val="008D4FCC"/>
    <w:rsid w:val="008D5BDC"/>
    <w:rsid w:val="008D6C19"/>
    <w:rsid w:val="008D772F"/>
    <w:rsid w:val="008D7B44"/>
    <w:rsid w:val="008D7C06"/>
    <w:rsid w:val="008E1021"/>
    <w:rsid w:val="008E1BAC"/>
    <w:rsid w:val="008E215E"/>
    <w:rsid w:val="008E2B46"/>
    <w:rsid w:val="008E371A"/>
    <w:rsid w:val="008E3D05"/>
    <w:rsid w:val="008E4A1C"/>
    <w:rsid w:val="008E57B6"/>
    <w:rsid w:val="008E5AEA"/>
    <w:rsid w:val="008E678A"/>
    <w:rsid w:val="008E6879"/>
    <w:rsid w:val="008E6A5F"/>
    <w:rsid w:val="008E7485"/>
    <w:rsid w:val="008F0339"/>
    <w:rsid w:val="008F0E22"/>
    <w:rsid w:val="008F1874"/>
    <w:rsid w:val="008F2347"/>
    <w:rsid w:val="008F2787"/>
    <w:rsid w:val="008F2EDC"/>
    <w:rsid w:val="008F32D0"/>
    <w:rsid w:val="008F3768"/>
    <w:rsid w:val="008F4C13"/>
    <w:rsid w:val="008F5635"/>
    <w:rsid w:val="008F613A"/>
    <w:rsid w:val="008F777E"/>
    <w:rsid w:val="008F7D3F"/>
    <w:rsid w:val="00900441"/>
    <w:rsid w:val="00900EE3"/>
    <w:rsid w:val="009016FE"/>
    <w:rsid w:val="00902FA0"/>
    <w:rsid w:val="00903F99"/>
    <w:rsid w:val="00904BB3"/>
    <w:rsid w:val="00905B45"/>
    <w:rsid w:val="009076DF"/>
    <w:rsid w:val="009079F0"/>
    <w:rsid w:val="00907F64"/>
    <w:rsid w:val="009105C7"/>
    <w:rsid w:val="0091162E"/>
    <w:rsid w:val="00913D3F"/>
    <w:rsid w:val="009158A2"/>
    <w:rsid w:val="00915EBE"/>
    <w:rsid w:val="00915FFE"/>
    <w:rsid w:val="009201CD"/>
    <w:rsid w:val="0092064F"/>
    <w:rsid w:val="00921D90"/>
    <w:rsid w:val="009222E9"/>
    <w:rsid w:val="00922D2D"/>
    <w:rsid w:val="009231FF"/>
    <w:rsid w:val="00923538"/>
    <w:rsid w:val="00923E21"/>
    <w:rsid w:val="00924152"/>
    <w:rsid w:val="00924919"/>
    <w:rsid w:val="00924F8D"/>
    <w:rsid w:val="00925962"/>
    <w:rsid w:val="009260C9"/>
    <w:rsid w:val="00927304"/>
    <w:rsid w:val="00930067"/>
    <w:rsid w:val="00930337"/>
    <w:rsid w:val="009324B7"/>
    <w:rsid w:val="00932972"/>
    <w:rsid w:val="00933F31"/>
    <w:rsid w:val="00934C2E"/>
    <w:rsid w:val="00935577"/>
    <w:rsid w:val="009357F1"/>
    <w:rsid w:val="0093709C"/>
    <w:rsid w:val="009378B2"/>
    <w:rsid w:val="00937907"/>
    <w:rsid w:val="00940A69"/>
    <w:rsid w:val="00940BCE"/>
    <w:rsid w:val="009414A2"/>
    <w:rsid w:val="00941F1A"/>
    <w:rsid w:val="00942559"/>
    <w:rsid w:val="00942BB6"/>
    <w:rsid w:val="00942C56"/>
    <w:rsid w:val="00942FFC"/>
    <w:rsid w:val="00943245"/>
    <w:rsid w:val="00943428"/>
    <w:rsid w:val="00943649"/>
    <w:rsid w:val="0094371E"/>
    <w:rsid w:val="009444BB"/>
    <w:rsid w:val="00944A0F"/>
    <w:rsid w:val="00944D56"/>
    <w:rsid w:val="0094547B"/>
    <w:rsid w:val="00945C07"/>
    <w:rsid w:val="00945EA8"/>
    <w:rsid w:val="009465CA"/>
    <w:rsid w:val="009474DB"/>
    <w:rsid w:val="00947CEF"/>
    <w:rsid w:val="00947F1A"/>
    <w:rsid w:val="00951496"/>
    <w:rsid w:val="009519F1"/>
    <w:rsid w:val="00952BE3"/>
    <w:rsid w:val="00952C88"/>
    <w:rsid w:val="00952FDE"/>
    <w:rsid w:val="00953D6D"/>
    <w:rsid w:val="00953F1D"/>
    <w:rsid w:val="00954449"/>
    <w:rsid w:val="0095470C"/>
    <w:rsid w:val="00954C2F"/>
    <w:rsid w:val="00955384"/>
    <w:rsid w:val="00955D5B"/>
    <w:rsid w:val="00955D85"/>
    <w:rsid w:val="00956C50"/>
    <w:rsid w:val="00956F7F"/>
    <w:rsid w:val="0095760C"/>
    <w:rsid w:val="0096030E"/>
    <w:rsid w:val="00960885"/>
    <w:rsid w:val="00960C7B"/>
    <w:rsid w:val="00961AB3"/>
    <w:rsid w:val="009634D7"/>
    <w:rsid w:val="009636BD"/>
    <w:rsid w:val="0096404F"/>
    <w:rsid w:val="009654DC"/>
    <w:rsid w:val="00965674"/>
    <w:rsid w:val="00966940"/>
    <w:rsid w:val="00966AEF"/>
    <w:rsid w:val="009670C9"/>
    <w:rsid w:val="009672CA"/>
    <w:rsid w:val="00971127"/>
    <w:rsid w:val="009714A1"/>
    <w:rsid w:val="0097150D"/>
    <w:rsid w:val="00971719"/>
    <w:rsid w:val="00972390"/>
    <w:rsid w:val="009735C1"/>
    <w:rsid w:val="0097385F"/>
    <w:rsid w:val="00973C0E"/>
    <w:rsid w:val="00974842"/>
    <w:rsid w:val="009757A9"/>
    <w:rsid w:val="009773D0"/>
    <w:rsid w:val="009775F8"/>
    <w:rsid w:val="0097790F"/>
    <w:rsid w:val="009806EA"/>
    <w:rsid w:val="009817DF"/>
    <w:rsid w:val="00982076"/>
    <w:rsid w:val="00982AD4"/>
    <w:rsid w:val="0098332D"/>
    <w:rsid w:val="0098587B"/>
    <w:rsid w:val="00986616"/>
    <w:rsid w:val="00986A1E"/>
    <w:rsid w:val="0098715E"/>
    <w:rsid w:val="0098723B"/>
    <w:rsid w:val="00987368"/>
    <w:rsid w:val="00990383"/>
    <w:rsid w:val="00990DE4"/>
    <w:rsid w:val="00991781"/>
    <w:rsid w:val="009928DD"/>
    <w:rsid w:val="00994A5A"/>
    <w:rsid w:val="00994CEC"/>
    <w:rsid w:val="009953DA"/>
    <w:rsid w:val="0099577A"/>
    <w:rsid w:val="0099585E"/>
    <w:rsid w:val="00995DA7"/>
    <w:rsid w:val="0099602C"/>
    <w:rsid w:val="00996754"/>
    <w:rsid w:val="009968FA"/>
    <w:rsid w:val="00997077"/>
    <w:rsid w:val="0099764C"/>
    <w:rsid w:val="00997AEB"/>
    <w:rsid w:val="00997BC7"/>
    <w:rsid w:val="009A03FC"/>
    <w:rsid w:val="009A0F7B"/>
    <w:rsid w:val="009A11AB"/>
    <w:rsid w:val="009A1939"/>
    <w:rsid w:val="009A28C5"/>
    <w:rsid w:val="009A2D4F"/>
    <w:rsid w:val="009A3023"/>
    <w:rsid w:val="009A3694"/>
    <w:rsid w:val="009A4A16"/>
    <w:rsid w:val="009A4EDA"/>
    <w:rsid w:val="009A52E1"/>
    <w:rsid w:val="009A5AC6"/>
    <w:rsid w:val="009A5B4E"/>
    <w:rsid w:val="009A5ECE"/>
    <w:rsid w:val="009A6197"/>
    <w:rsid w:val="009A62C1"/>
    <w:rsid w:val="009A6AFB"/>
    <w:rsid w:val="009A79F1"/>
    <w:rsid w:val="009B0E0B"/>
    <w:rsid w:val="009B1269"/>
    <w:rsid w:val="009B3DB9"/>
    <w:rsid w:val="009B44CF"/>
    <w:rsid w:val="009B47E2"/>
    <w:rsid w:val="009B4E0F"/>
    <w:rsid w:val="009B580D"/>
    <w:rsid w:val="009B6788"/>
    <w:rsid w:val="009B7105"/>
    <w:rsid w:val="009B7A16"/>
    <w:rsid w:val="009B7F42"/>
    <w:rsid w:val="009C1580"/>
    <w:rsid w:val="009C27BF"/>
    <w:rsid w:val="009C2EF4"/>
    <w:rsid w:val="009C3459"/>
    <w:rsid w:val="009C45D9"/>
    <w:rsid w:val="009C4772"/>
    <w:rsid w:val="009C4AB5"/>
    <w:rsid w:val="009C4D8A"/>
    <w:rsid w:val="009C61F1"/>
    <w:rsid w:val="009C7377"/>
    <w:rsid w:val="009C7D8F"/>
    <w:rsid w:val="009C7DD3"/>
    <w:rsid w:val="009D1D14"/>
    <w:rsid w:val="009D2118"/>
    <w:rsid w:val="009D2DD9"/>
    <w:rsid w:val="009D328C"/>
    <w:rsid w:val="009D4404"/>
    <w:rsid w:val="009D4C05"/>
    <w:rsid w:val="009D6E26"/>
    <w:rsid w:val="009D7C41"/>
    <w:rsid w:val="009E1178"/>
    <w:rsid w:val="009E1F7B"/>
    <w:rsid w:val="009E3A54"/>
    <w:rsid w:val="009E54BD"/>
    <w:rsid w:val="009E5606"/>
    <w:rsid w:val="009E5FA8"/>
    <w:rsid w:val="009E64DF"/>
    <w:rsid w:val="009E6D52"/>
    <w:rsid w:val="009E7503"/>
    <w:rsid w:val="009E7CCA"/>
    <w:rsid w:val="009F093E"/>
    <w:rsid w:val="009F0E33"/>
    <w:rsid w:val="009F13C5"/>
    <w:rsid w:val="009F2B14"/>
    <w:rsid w:val="009F2B62"/>
    <w:rsid w:val="009F35BC"/>
    <w:rsid w:val="009F4619"/>
    <w:rsid w:val="009F4790"/>
    <w:rsid w:val="009F4E58"/>
    <w:rsid w:val="009F65D1"/>
    <w:rsid w:val="009F7E36"/>
    <w:rsid w:val="00A00195"/>
    <w:rsid w:val="00A01538"/>
    <w:rsid w:val="00A025C5"/>
    <w:rsid w:val="00A02BB0"/>
    <w:rsid w:val="00A02E7E"/>
    <w:rsid w:val="00A02F62"/>
    <w:rsid w:val="00A032B5"/>
    <w:rsid w:val="00A032B6"/>
    <w:rsid w:val="00A03ABE"/>
    <w:rsid w:val="00A0458A"/>
    <w:rsid w:val="00A04D8F"/>
    <w:rsid w:val="00A06226"/>
    <w:rsid w:val="00A067A9"/>
    <w:rsid w:val="00A07AB3"/>
    <w:rsid w:val="00A10143"/>
    <w:rsid w:val="00A1022C"/>
    <w:rsid w:val="00A10B10"/>
    <w:rsid w:val="00A11F29"/>
    <w:rsid w:val="00A11F51"/>
    <w:rsid w:val="00A122A0"/>
    <w:rsid w:val="00A12332"/>
    <w:rsid w:val="00A15E56"/>
    <w:rsid w:val="00A20AD2"/>
    <w:rsid w:val="00A20FA2"/>
    <w:rsid w:val="00A21F7F"/>
    <w:rsid w:val="00A2336D"/>
    <w:rsid w:val="00A23626"/>
    <w:rsid w:val="00A25D60"/>
    <w:rsid w:val="00A27664"/>
    <w:rsid w:val="00A27733"/>
    <w:rsid w:val="00A30466"/>
    <w:rsid w:val="00A30AEF"/>
    <w:rsid w:val="00A314F5"/>
    <w:rsid w:val="00A31D5B"/>
    <w:rsid w:val="00A31F9F"/>
    <w:rsid w:val="00A32C9D"/>
    <w:rsid w:val="00A331C9"/>
    <w:rsid w:val="00A33459"/>
    <w:rsid w:val="00A339D0"/>
    <w:rsid w:val="00A33BB9"/>
    <w:rsid w:val="00A3480E"/>
    <w:rsid w:val="00A349F7"/>
    <w:rsid w:val="00A353DC"/>
    <w:rsid w:val="00A35E12"/>
    <w:rsid w:val="00A35EB9"/>
    <w:rsid w:val="00A35FED"/>
    <w:rsid w:val="00A36755"/>
    <w:rsid w:val="00A367D6"/>
    <w:rsid w:val="00A36AF6"/>
    <w:rsid w:val="00A36EEC"/>
    <w:rsid w:val="00A37D25"/>
    <w:rsid w:val="00A37F18"/>
    <w:rsid w:val="00A40310"/>
    <w:rsid w:val="00A40B83"/>
    <w:rsid w:val="00A421CE"/>
    <w:rsid w:val="00A42325"/>
    <w:rsid w:val="00A42893"/>
    <w:rsid w:val="00A430A7"/>
    <w:rsid w:val="00A43278"/>
    <w:rsid w:val="00A43A40"/>
    <w:rsid w:val="00A449BC"/>
    <w:rsid w:val="00A4534E"/>
    <w:rsid w:val="00A4601D"/>
    <w:rsid w:val="00A465A4"/>
    <w:rsid w:val="00A46600"/>
    <w:rsid w:val="00A4795F"/>
    <w:rsid w:val="00A52A31"/>
    <w:rsid w:val="00A530D2"/>
    <w:rsid w:val="00A536A9"/>
    <w:rsid w:val="00A53E40"/>
    <w:rsid w:val="00A54BCA"/>
    <w:rsid w:val="00A54D5F"/>
    <w:rsid w:val="00A55D1F"/>
    <w:rsid w:val="00A55D23"/>
    <w:rsid w:val="00A56501"/>
    <w:rsid w:val="00A57AB7"/>
    <w:rsid w:val="00A57DBB"/>
    <w:rsid w:val="00A60F52"/>
    <w:rsid w:val="00A61F08"/>
    <w:rsid w:val="00A625D4"/>
    <w:rsid w:val="00A63719"/>
    <w:rsid w:val="00A63D09"/>
    <w:rsid w:val="00A63EF4"/>
    <w:rsid w:val="00A64FB6"/>
    <w:rsid w:val="00A65242"/>
    <w:rsid w:val="00A65D8E"/>
    <w:rsid w:val="00A66786"/>
    <w:rsid w:val="00A6765E"/>
    <w:rsid w:val="00A67D38"/>
    <w:rsid w:val="00A730C1"/>
    <w:rsid w:val="00A732BA"/>
    <w:rsid w:val="00A735C1"/>
    <w:rsid w:val="00A747C2"/>
    <w:rsid w:val="00A74D97"/>
    <w:rsid w:val="00A74FF7"/>
    <w:rsid w:val="00A75001"/>
    <w:rsid w:val="00A7543F"/>
    <w:rsid w:val="00A7567C"/>
    <w:rsid w:val="00A75C39"/>
    <w:rsid w:val="00A76BBC"/>
    <w:rsid w:val="00A770A1"/>
    <w:rsid w:val="00A81E1A"/>
    <w:rsid w:val="00A81ED3"/>
    <w:rsid w:val="00A827F2"/>
    <w:rsid w:val="00A832D2"/>
    <w:rsid w:val="00A84A53"/>
    <w:rsid w:val="00A8542F"/>
    <w:rsid w:val="00A85D0B"/>
    <w:rsid w:val="00A85DB9"/>
    <w:rsid w:val="00A85F97"/>
    <w:rsid w:val="00A86DFF"/>
    <w:rsid w:val="00A871B6"/>
    <w:rsid w:val="00A871E1"/>
    <w:rsid w:val="00A87AEC"/>
    <w:rsid w:val="00A90696"/>
    <w:rsid w:val="00A91401"/>
    <w:rsid w:val="00A92389"/>
    <w:rsid w:val="00A93381"/>
    <w:rsid w:val="00A939B4"/>
    <w:rsid w:val="00A93A66"/>
    <w:rsid w:val="00A942D7"/>
    <w:rsid w:val="00A94763"/>
    <w:rsid w:val="00A94C1E"/>
    <w:rsid w:val="00A9542F"/>
    <w:rsid w:val="00A95578"/>
    <w:rsid w:val="00A96210"/>
    <w:rsid w:val="00A9697B"/>
    <w:rsid w:val="00AA0B83"/>
    <w:rsid w:val="00AA26A7"/>
    <w:rsid w:val="00AA36D1"/>
    <w:rsid w:val="00AA4219"/>
    <w:rsid w:val="00AA55A5"/>
    <w:rsid w:val="00AA5EE1"/>
    <w:rsid w:val="00AA6577"/>
    <w:rsid w:val="00AA6E16"/>
    <w:rsid w:val="00AA6F0A"/>
    <w:rsid w:val="00AB1165"/>
    <w:rsid w:val="00AB1E35"/>
    <w:rsid w:val="00AB250B"/>
    <w:rsid w:val="00AB3866"/>
    <w:rsid w:val="00AB3E40"/>
    <w:rsid w:val="00AB49DB"/>
    <w:rsid w:val="00AB4D29"/>
    <w:rsid w:val="00AB4D60"/>
    <w:rsid w:val="00AB4E97"/>
    <w:rsid w:val="00AB554B"/>
    <w:rsid w:val="00AB6E22"/>
    <w:rsid w:val="00AC09D3"/>
    <w:rsid w:val="00AC0D2B"/>
    <w:rsid w:val="00AC1847"/>
    <w:rsid w:val="00AC19E2"/>
    <w:rsid w:val="00AC215F"/>
    <w:rsid w:val="00AC21C4"/>
    <w:rsid w:val="00AC3E35"/>
    <w:rsid w:val="00AC566D"/>
    <w:rsid w:val="00AC5F55"/>
    <w:rsid w:val="00AC69F4"/>
    <w:rsid w:val="00AD0671"/>
    <w:rsid w:val="00AD1CB3"/>
    <w:rsid w:val="00AD2160"/>
    <w:rsid w:val="00AD2C0D"/>
    <w:rsid w:val="00AD2C42"/>
    <w:rsid w:val="00AD3A84"/>
    <w:rsid w:val="00AD4393"/>
    <w:rsid w:val="00AD4A4D"/>
    <w:rsid w:val="00AD5B57"/>
    <w:rsid w:val="00AD5BC0"/>
    <w:rsid w:val="00AD70FD"/>
    <w:rsid w:val="00AD7346"/>
    <w:rsid w:val="00AD7776"/>
    <w:rsid w:val="00AD7DC3"/>
    <w:rsid w:val="00AE084A"/>
    <w:rsid w:val="00AE1143"/>
    <w:rsid w:val="00AE13B8"/>
    <w:rsid w:val="00AE13C9"/>
    <w:rsid w:val="00AE1F31"/>
    <w:rsid w:val="00AE2066"/>
    <w:rsid w:val="00AE21F9"/>
    <w:rsid w:val="00AE2379"/>
    <w:rsid w:val="00AE27B5"/>
    <w:rsid w:val="00AE3EEB"/>
    <w:rsid w:val="00AE4314"/>
    <w:rsid w:val="00AE45FA"/>
    <w:rsid w:val="00AE4632"/>
    <w:rsid w:val="00AE797B"/>
    <w:rsid w:val="00AE7CD6"/>
    <w:rsid w:val="00AF0211"/>
    <w:rsid w:val="00AF0889"/>
    <w:rsid w:val="00AF14A0"/>
    <w:rsid w:val="00AF16E8"/>
    <w:rsid w:val="00AF253F"/>
    <w:rsid w:val="00AF25D9"/>
    <w:rsid w:val="00AF2A27"/>
    <w:rsid w:val="00AF2A86"/>
    <w:rsid w:val="00AF37B3"/>
    <w:rsid w:val="00AF4402"/>
    <w:rsid w:val="00AF4737"/>
    <w:rsid w:val="00AF53A9"/>
    <w:rsid w:val="00AF5584"/>
    <w:rsid w:val="00AF64F6"/>
    <w:rsid w:val="00AF6D93"/>
    <w:rsid w:val="00AF771B"/>
    <w:rsid w:val="00AF7848"/>
    <w:rsid w:val="00B014EE"/>
    <w:rsid w:val="00B01690"/>
    <w:rsid w:val="00B0286A"/>
    <w:rsid w:val="00B03E5B"/>
    <w:rsid w:val="00B05536"/>
    <w:rsid w:val="00B05D82"/>
    <w:rsid w:val="00B05D98"/>
    <w:rsid w:val="00B066BB"/>
    <w:rsid w:val="00B076F3"/>
    <w:rsid w:val="00B07A30"/>
    <w:rsid w:val="00B105F3"/>
    <w:rsid w:val="00B114E8"/>
    <w:rsid w:val="00B119E6"/>
    <w:rsid w:val="00B138EC"/>
    <w:rsid w:val="00B13E67"/>
    <w:rsid w:val="00B13F7D"/>
    <w:rsid w:val="00B144F6"/>
    <w:rsid w:val="00B15007"/>
    <w:rsid w:val="00B1598C"/>
    <w:rsid w:val="00B16D64"/>
    <w:rsid w:val="00B17782"/>
    <w:rsid w:val="00B2019C"/>
    <w:rsid w:val="00B221C5"/>
    <w:rsid w:val="00B2284E"/>
    <w:rsid w:val="00B22FB8"/>
    <w:rsid w:val="00B2304F"/>
    <w:rsid w:val="00B249D8"/>
    <w:rsid w:val="00B256AB"/>
    <w:rsid w:val="00B26155"/>
    <w:rsid w:val="00B271EC"/>
    <w:rsid w:val="00B272C1"/>
    <w:rsid w:val="00B277CD"/>
    <w:rsid w:val="00B27CF2"/>
    <w:rsid w:val="00B27D97"/>
    <w:rsid w:val="00B30BE2"/>
    <w:rsid w:val="00B30F5B"/>
    <w:rsid w:val="00B318DA"/>
    <w:rsid w:val="00B31BAB"/>
    <w:rsid w:val="00B32905"/>
    <w:rsid w:val="00B3325A"/>
    <w:rsid w:val="00B334EE"/>
    <w:rsid w:val="00B33733"/>
    <w:rsid w:val="00B347AB"/>
    <w:rsid w:val="00B34A5D"/>
    <w:rsid w:val="00B34FFF"/>
    <w:rsid w:val="00B35A47"/>
    <w:rsid w:val="00B35ED9"/>
    <w:rsid w:val="00B37503"/>
    <w:rsid w:val="00B37D89"/>
    <w:rsid w:val="00B408F8"/>
    <w:rsid w:val="00B417BC"/>
    <w:rsid w:val="00B41CC5"/>
    <w:rsid w:val="00B42B06"/>
    <w:rsid w:val="00B4364F"/>
    <w:rsid w:val="00B43CD7"/>
    <w:rsid w:val="00B4582A"/>
    <w:rsid w:val="00B4619B"/>
    <w:rsid w:val="00B465D4"/>
    <w:rsid w:val="00B46623"/>
    <w:rsid w:val="00B46CD6"/>
    <w:rsid w:val="00B47D6E"/>
    <w:rsid w:val="00B500C6"/>
    <w:rsid w:val="00B500EA"/>
    <w:rsid w:val="00B502A6"/>
    <w:rsid w:val="00B522BD"/>
    <w:rsid w:val="00B54703"/>
    <w:rsid w:val="00B55FAB"/>
    <w:rsid w:val="00B56F4D"/>
    <w:rsid w:val="00B56FAD"/>
    <w:rsid w:val="00B617B9"/>
    <w:rsid w:val="00B61FA2"/>
    <w:rsid w:val="00B620B9"/>
    <w:rsid w:val="00B62368"/>
    <w:rsid w:val="00B62509"/>
    <w:rsid w:val="00B633DD"/>
    <w:rsid w:val="00B63865"/>
    <w:rsid w:val="00B64337"/>
    <w:rsid w:val="00B64F6C"/>
    <w:rsid w:val="00B664FF"/>
    <w:rsid w:val="00B66BF8"/>
    <w:rsid w:val="00B66EB5"/>
    <w:rsid w:val="00B7021F"/>
    <w:rsid w:val="00B70372"/>
    <w:rsid w:val="00B70AC2"/>
    <w:rsid w:val="00B7131C"/>
    <w:rsid w:val="00B717C7"/>
    <w:rsid w:val="00B72182"/>
    <w:rsid w:val="00B72CB7"/>
    <w:rsid w:val="00B72EC8"/>
    <w:rsid w:val="00B7450A"/>
    <w:rsid w:val="00B75411"/>
    <w:rsid w:val="00B770AA"/>
    <w:rsid w:val="00B7737C"/>
    <w:rsid w:val="00B77781"/>
    <w:rsid w:val="00B8050A"/>
    <w:rsid w:val="00B81A95"/>
    <w:rsid w:val="00B8246A"/>
    <w:rsid w:val="00B82D07"/>
    <w:rsid w:val="00B8416D"/>
    <w:rsid w:val="00B854CA"/>
    <w:rsid w:val="00B85CDC"/>
    <w:rsid w:val="00B85D47"/>
    <w:rsid w:val="00B86695"/>
    <w:rsid w:val="00B868FF"/>
    <w:rsid w:val="00B86CDC"/>
    <w:rsid w:val="00B86CF0"/>
    <w:rsid w:val="00B8753B"/>
    <w:rsid w:val="00B87E29"/>
    <w:rsid w:val="00B90233"/>
    <w:rsid w:val="00B91163"/>
    <w:rsid w:val="00B92C3F"/>
    <w:rsid w:val="00B933D6"/>
    <w:rsid w:val="00B947C7"/>
    <w:rsid w:val="00B961F4"/>
    <w:rsid w:val="00B96706"/>
    <w:rsid w:val="00B97103"/>
    <w:rsid w:val="00B972ED"/>
    <w:rsid w:val="00B97703"/>
    <w:rsid w:val="00BA0B62"/>
    <w:rsid w:val="00BA2299"/>
    <w:rsid w:val="00BA2CB7"/>
    <w:rsid w:val="00BA3F4C"/>
    <w:rsid w:val="00BA4D3F"/>
    <w:rsid w:val="00BA5244"/>
    <w:rsid w:val="00BA6C25"/>
    <w:rsid w:val="00BA6C7F"/>
    <w:rsid w:val="00BB0FEC"/>
    <w:rsid w:val="00BB2230"/>
    <w:rsid w:val="00BB2671"/>
    <w:rsid w:val="00BB421D"/>
    <w:rsid w:val="00BB4D2C"/>
    <w:rsid w:val="00BB5E55"/>
    <w:rsid w:val="00BB6A23"/>
    <w:rsid w:val="00BB6BDE"/>
    <w:rsid w:val="00BB793D"/>
    <w:rsid w:val="00BB797B"/>
    <w:rsid w:val="00BC172B"/>
    <w:rsid w:val="00BC17CE"/>
    <w:rsid w:val="00BC1FF2"/>
    <w:rsid w:val="00BC3561"/>
    <w:rsid w:val="00BC389A"/>
    <w:rsid w:val="00BC39D5"/>
    <w:rsid w:val="00BC3D0F"/>
    <w:rsid w:val="00BC6C4F"/>
    <w:rsid w:val="00BC6F37"/>
    <w:rsid w:val="00BC70E4"/>
    <w:rsid w:val="00BC74EE"/>
    <w:rsid w:val="00BC78EE"/>
    <w:rsid w:val="00BC795A"/>
    <w:rsid w:val="00BC7C05"/>
    <w:rsid w:val="00BD053A"/>
    <w:rsid w:val="00BD0C4F"/>
    <w:rsid w:val="00BD1B44"/>
    <w:rsid w:val="00BD2723"/>
    <w:rsid w:val="00BD4AF2"/>
    <w:rsid w:val="00BD4B40"/>
    <w:rsid w:val="00BD4F51"/>
    <w:rsid w:val="00BD56C2"/>
    <w:rsid w:val="00BD5868"/>
    <w:rsid w:val="00BD5F5C"/>
    <w:rsid w:val="00BD7B8D"/>
    <w:rsid w:val="00BE00ED"/>
    <w:rsid w:val="00BE0C55"/>
    <w:rsid w:val="00BE0F57"/>
    <w:rsid w:val="00BE171F"/>
    <w:rsid w:val="00BE1786"/>
    <w:rsid w:val="00BE1B0F"/>
    <w:rsid w:val="00BE205F"/>
    <w:rsid w:val="00BE3877"/>
    <w:rsid w:val="00BE398E"/>
    <w:rsid w:val="00BE4291"/>
    <w:rsid w:val="00BE4608"/>
    <w:rsid w:val="00BE4BF9"/>
    <w:rsid w:val="00BE519D"/>
    <w:rsid w:val="00BE54B5"/>
    <w:rsid w:val="00BE5836"/>
    <w:rsid w:val="00BE5DC9"/>
    <w:rsid w:val="00BE5F1C"/>
    <w:rsid w:val="00BE6196"/>
    <w:rsid w:val="00BE6CB1"/>
    <w:rsid w:val="00BE72F2"/>
    <w:rsid w:val="00BE7BBD"/>
    <w:rsid w:val="00BE7C26"/>
    <w:rsid w:val="00BE7C2D"/>
    <w:rsid w:val="00BE7F14"/>
    <w:rsid w:val="00BF0AC6"/>
    <w:rsid w:val="00BF2542"/>
    <w:rsid w:val="00BF38D5"/>
    <w:rsid w:val="00BF45AE"/>
    <w:rsid w:val="00BF4A70"/>
    <w:rsid w:val="00BF4E07"/>
    <w:rsid w:val="00BF51E3"/>
    <w:rsid w:val="00BF526D"/>
    <w:rsid w:val="00BF5779"/>
    <w:rsid w:val="00BF6CC9"/>
    <w:rsid w:val="00BF7D4E"/>
    <w:rsid w:val="00C01D81"/>
    <w:rsid w:val="00C02506"/>
    <w:rsid w:val="00C0250A"/>
    <w:rsid w:val="00C0261E"/>
    <w:rsid w:val="00C02AE4"/>
    <w:rsid w:val="00C04023"/>
    <w:rsid w:val="00C0564F"/>
    <w:rsid w:val="00C056FD"/>
    <w:rsid w:val="00C06881"/>
    <w:rsid w:val="00C0688F"/>
    <w:rsid w:val="00C06B65"/>
    <w:rsid w:val="00C06DB6"/>
    <w:rsid w:val="00C06DFF"/>
    <w:rsid w:val="00C075CF"/>
    <w:rsid w:val="00C10B34"/>
    <w:rsid w:val="00C1130F"/>
    <w:rsid w:val="00C11875"/>
    <w:rsid w:val="00C12B5E"/>
    <w:rsid w:val="00C14B33"/>
    <w:rsid w:val="00C14DD8"/>
    <w:rsid w:val="00C152F1"/>
    <w:rsid w:val="00C158AB"/>
    <w:rsid w:val="00C15F95"/>
    <w:rsid w:val="00C165D3"/>
    <w:rsid w:val="00C1666F"/>
    <w:rsid w:val="00C166D4"/>
    <w:rsid w:val="00C171A1"/>
    <w:rsid w:val="00C177C2"/>
    <w:rsid w:val="00C20453"/>
    <w:rsid w:val="00C2274D"/>
    <w:rsid w:val="00C234DC"/>
    <w:rsid w:val="00C23CB9"/>
    <w:rsid w:val="00C241C9"/>
    <w:rsid w:val="00C24F3D"/>
    <w:rsid w:val="00C2644A"/>
    <w:rsid w:val="00C26AB6"/>
    <w:rsid w:val="00C26BA1"/>
    <w:rsid w:val="00C3004D"/>
    <w:rsid w:val="00C300FF"/>
    <w:rsid w:val="00C304E8"/>
    <w:rsid w:val="00C3144B"/>
    <w:rsid w:val="00C31BF4"/>
    <w:rsid w:val="00C32B18"/>
    <w:rsid w:val="00C3375A"/>
    <w:rsid w:val="00C34CE0"/>
    <w:rsid w:val="00C34D71"/>
    <w:rsid w:val="00C3600B"/>
    <w:rsid w:val="00C3613C"/>
    <w:rsid w:val="00C37046"/>
    <w:rsid w:val="00C41130"/>
    <w:rsid w:val="00C42B96"/>
    <w:rsid w:val="00C43553"/>
    <w:rsid w:val="00C4396A"/>
    <w:rsid w:val="00C43A33"/>
    <w:rsid w:val="00C444A8"/>
    <w:rsid w:val="00C44D07"/>
    <w:rsid w:val="00C4628A"/>
    <w:rsid w:val="00C462C3"/>
    <w:rsid w:val="00C46501"/>
    <w:rsid w:val="00C4656A"/>
    <w:rsid w:val="00C46669"/>
    <w:rsid w:val="00C46DF3"/>
    <w:rsid w:val="00C47F23"/>
    <w:rsid w:val="00C5096D"/>
    <w:rsid w:val="00C50AD1"/>
    <w:rsid w:val="00C50D2F"/>
    <w:rsid w:val="00C50DF0"/>
    <w:rsid w:val="00C50EF0"/>
    <w:rsid w:val="00C52F48"/>
    <w:rsid w:val="00C5422B"/>
    <w:rsid w:val="00C54BAE"/>
    <w:rsid w:val="00C5599A"/>
    <w:rsid w:val="00C5692D"/>
    <w:rsid w:val="00C56A25"/>
    <w:rsid w:val="00C56A3B"/>
    <w:rsid w:val="00C56A8A"/>
    <w:rsid w:val="00C56EAC"/>
    <w:rsid w:val="00C6044B"/>
    <w:rsid w:val="00C60BE1"/>
    <w:rsid w:val="00C60C04"/>
    <w:rsid w:val="00C6118C"/>
    <w:rsid w:val="00C61EFE"/>
    <w:rsid w:val="00C631D9"/>
    <w:rsid w:val="00C6351D"/>
    <w:rsid w:val="00C6364D"/>
    <w:rsid w:val="00C63954"/>
    <w:rsid w:val="00C63C23"/>
    <w:rsid w:val="00C64363"/>
    <w:rsid w:val="00C64655"/>
    <w:rsid w:val="00C64D4B"/>
    <w:rsid w:val="00C66CD4"/>
    <w:rsid w:val="00C66F50"/>
    <w:rsid w:val="00C67EEA"/>
    <w:rsid w:val="00C70885"/>
    <w:rsid w:val="00C70933"/>
    <w:rsid w:val="00C722E7"/>
    <w:rsid w:val="00C7234D"/>
    <w:rsid w:val="00C73671"/>
    <w:rsid w:val="00C737A9"/>
    <w:rsid w:val="00C74509"/>
    <w:rsid w:val="00C74AC3"/>
    <w:rsid w:val="00C75535"/>
    <w:rsid w:val="00C75EDD"/>
    <w:rsid w:val="00C76C17"/>
    <w:rsid w:val="00C77A3A"/>
    <w:rsid w:val="00C809E6"/>
    <w:rsid w:val="00C8209F"/>
    <w:rsid w:val="00C821D4"/>
    <w:rsid w:val="00C822C4"/>
    <w:rsid w:val="00C82985"/>
    <w:rsid w:val="00C83C5A"/>
    <w:rsid w:val="00C8482E"/>
    <w:rsid w:val="00C858B4"/>
    <w:rsid w:val="00C85EB3"/>
    <w:rsid w:val="00C86C2E"/>
    <w:rsid w:val="00C87D05"/>
    <w:rsid w:val="00C913A9"/>
    <w:rsid w:val="00C914A2"/>
    <w:rsid w:val="00C91C97"/>
    <w:rsid w:val="00C91D10"/>
    <w:rsid w:val="00C92760"/>
    <w:rsid w:val="00C93BE2"/>
    <w:rsid w:val="00C94BD8"/>
    <w:rsid w:val="00C97018"/>
    <w:rsid w:val="00C975C2"/>
    <w:rsid w:val="00C9773B"/>
    <w:rsid w:val="00C97B87"/>
    <w:rsid w:val="00C97D4D"/>
    <w:rsid w:val="00CA400B"/>
    <w:rsid w:val="00CA5414"/>
    <w:rsid w:val="00CA57BC"/>
    <w:rsid w:val="00CA70A8"/>
    <w:rsid w:val="00CA740B"/>
    <w:rsid w:val="00CA77A7"/>
    <w:rsid w:val="00CA7AF1"/>
    <w:rsid w:val="00CA7F5F"/>
    <w:rsid w:val="00CB078B"/>
    <w:rsid w:val="00CB18BF"/>
    <w:rsid w:val="00CB1F7D"/>
    <w:rsid w:val="00CB23B5"/>
    <w:rsid w:val="00CB26D8"/>
    <w:rsid w:val="00CB35D0"/>
    <w:rsid w:val="00CB4566"/>
    <w:rsid w:val="00CB6AC8"/>
    <w:rsid w:val="00CB6DF8"/>
    <w:rsid w:val="00CB7DF5"/>
    <w:rsid w:val="00CC01C7"/>
    <w:rsid w:val="00CC137F"/>
    <w:rsid w:val="00CC2D84"/>
    <w:rsid w:val="00CC30EC"/>
    <w:rsid w:val="00CC3B4B"/>
    <w:rsid w:val="00CC6B55"/>
    <w:rsid w:val="00CC6CC5"/>
    <w:rsid w:val="00CC757B"/>
    <w:rsid w:val="00CC75D2"/>
    <w:rsid w:val="00CC78AC"/>
    <w:rsid w:val="00CC7E2B"/>
    <w:rsid w:val="00CD0260"/>
    <w:rsid w:val="00CD14BE"/>
    <w:rsid w:val="00CD2001"/>
    <w:rsid w:val="00CD2144"/>
    <w:rsid w:val="00CD2C3A"/>
    <w:rsid w:val="00CD2C8D"/>
    <w:rsid w:val="00CD30B6"/>
    <w:rsid w:val="00CD41D4"/>
    <w:rsid w:val="00CD4222"/>
    <w:rsid w:val="00CD53E1"/>
    <w:rsid w:val="00CD5745"/>
    <w:rsid w:val="00CD6246"/>
    <w:rsid w:val="00CD7ECD"/>
    <w:rsid w:val="00CE008C"/>
    <w:rsid w:val="00CE03D1"/>
    <w:rsid w:val="00CE1150"/>
    <w:rsid w:val="00CE15FB"/>
    <w:rsid w:val="00CE18DE"/>
    <w:rsid w:val="00CE1C05"/>
    <w:rsid w:val="00CE33F3"/>
    <w:rsid w:val="00CE3F6D"/>
    <w:rsid w:val="00CE4A32"/>
    <w:rsid w:val="00CE504F"/>
    <w:rsid w:val="00CE6A0F"/>
    <w:rsid w:val="00CE71EE"/>
    <w:rsid w:val="00CE7C65"/>
    <w:rsid w:val="00CE7F16"/>
    <w:rsid w:val="00CF0087"/>
    <w:rsid w:val="00CF149D"/>
    <w:rsid w:val="00CF1AC8"/>
    <w:rsid w:val="00CF1EF2"/>
    <w:rsid w:val="00CF237F"/>
    <w:rsid w:val="00CF24BA"/>
    <w:rsid w:val="00CF4564"/>
    <w:rsid w:val="00CF458D"/>
    <w:rsid w:val="00CF459D"/>
    <w:rsid w:val="00CF4BC0"/>
    <w:rsid w:val="00CF4F0A"/>
    <w:rsid w:val="00CF59A1"/>
    <w:rsid w:val="00CF7CE7"/>
    <w:rsid w:val="00CF7EA8"/>
    <w:rsid w:val="00D02E08"/>
    <w:rsid w:val="00D0350C"/>
    <w:rsid w:val="00D03EF0"/>
    <w:rsid w:val="00D0496F"/>
    <w:rsid w:val="00D049B1"/>
    <w:rsid w:val="00D04E86"/>
    <w:rsid w:val="00D04F26"/>
    <w:rsid w:val="00D05361"/>
    <w:rsid w:val="00D059D2"/>
    <w:rsid w:val="00D06962"/>
    <w:rsid w:val="00D06CA0"/>
    <w:rsid w:val="00D078BA"/>
    <w:rsid w:val="00D07F50"/>
    <w:rsid w:val="00D10C04"/>
    <w:rsid w:val="00D11F12"/>
    <w:rsid w:val="00D1238C"/>
    <w:rsid w:val="00D125B3"/>
    <w:rsid w:val="00D12F84"/>
    <w:rsid w:val="00D13682"/>
    <w:rsid w:val="00D1374A"/>
    <w:rsid w:val="00D14009"/>
    <w:rsid w:val="00D14A5B"/>
    <w:rsid w:val="00D14AB9"/>
    <w:rsid w:val="00D14C4D"/>
    <w:rsid w:val="00D15DA1"/>
    <w:rsid w:val="00D163BC"/>
    <w:rsid w:val="00D16C7B"/>
    <w:rsid w:val="00D1758B"/>
    <w:rsid w:val="00D177F5"/>
    <w:rsid w:val="00D17DB5"/>
    <w:rsid w:val="00D20064"/>
    <w:rsid w:val="00D2043A"/>
    <w:rsid w:val="00D2069A"/>
    <w:rsid w:val="00D206BD"/>
    <w:rsid w:val="00D20F39"/>
    <w:rsid w:val="00D21035"/>
    <w:rsid w:val="00D21908"/>
    <w:rsid w:val="00D21ACD"/>
    <w:rsid w:val="00D22013"/>
    <w:rsid w:val="00D22D06"/>
    <w:rsid w:val="00D2408C"/>
    <w:rsid w:val="00D25055"/>
    <w:rsid w:val="00D25644"/>
    <w:rsid w:val="00D25A76"/>
    <w:rsid w:val="00D25B44"/>
    <w:rsid w:val="00D26E10"/>
    <w:rsid w:val="00D30233"/>
    <w:rsid w:val="00D30D4F"/>
    <w:rsid w:val="00D313B0"/>
    <w:rsid w:val="00D313F6"/>
    <w:rsid w:val="00D321A0"/>
    <w:rsid w:val="00D32D20"/>
    <w:rsid w:val="00D332C0"/>
    <w:rsid w:val="00D335DB"/>
    <w:rsid w:val="00D34933"/>
    <w:rsid w:val="00D34FBB"/>
    <w:rsid w:val="00D35757"/>
    <w:rsid w:val="00D3583A"/>
    <w:rsid w:val="00D358CA"/>
    <w:rsid w:val="00D3592E"/>
    <w:rsid w:val="00D363F0"/>
    <w:rsid w:val="00D36677"/>
    <w:rsid w:val="00D3667D"/>
    <w:rsid w:val="00D36688"/>
    <w:rsid w:val="00D37D75"/>
    <w:rsid w:val="00D401CF"/>
    <w:rsid w:val="00D41515"/>
    <w:rsid w:val="00D41708"/>
    <w:rsid w:val="00D41D76"/>
    <w:rsid w:val="00D4214E"/>
    <w:rsid w:val="00D43A87"/>
    <w:rsid w:val="00D43BD0"/>
    <w:rsid w:val="00D45BBF"/>
    <w:rsid w:val="00D460DE"/>
    <w:rsid w:val="00D47F0B"/>
    <w:rsid w:val="00D5155E"/>
    <w:rsid w:val="00D51FC0"/>
    <w:rsid w:val="00D5397C"/>
    <w:rsid w:val="00D53C20"/>
    <w:rsid w:val="00D53D70"/>
    <w:rsid w:val="00D56918"/>
    <w:rsid w:val="00D56A8D"/>
    <w:rsid w:val="00D56C64"/>
    <w:rsid w:val="00D56CD0"/>
    <w:rsid w:val="00D56D72"/>
    <w:rsid w:val="00D5709E"/>
    <w:rsid w:val="00D57AC9"/>
    <w:rsid w:val="00D57DCA"/>
    <w:rsid w:val="00D57F55"/>
    <w:rsid w:val="00D60048"/>
    <w:rsid w:val="00D602BB"/>
    <w:rsid w:val="00D63E18"/>
    <w:rsid w:val="00D63FC8"/>
    <w:rsid w:val="00D6446B"/>
    <w:rsid w:val="00D66453"/>
    <w:rsid w:val="00D66B44"/>
    <w:rsid w:val="00D67883"/>
    <w:rsid w:val="00D7046F"/>
    <w:rsid w:val="00D71303"/>
    <w:rsid w:val="00D71F4C"/>
    <w:rsid w:val="00D72F2B"/>
    <w:rsid w:val="00D7324A"/>
    <w:rsid w:val="00D7341C"/>
    <w:rsid w:val="00D734E3"/>
    <w:rsid w:val="00D74E37"/>
    <w:rsid w:val="00D757A8"/>
    <w:rsid w:val="00D7592F"/>
    <w:rsid w:val="00D770F1"/>
    <w:rsid w:val="00D802B9"/>
    <w:rsid w:val="00D806F6"/>
    <w:rsid w:val="00D8092E"/>
    <w:rsid w:val="00D80BF0"/>
    <w:rsid w:val="00D8109D"/>
    <w:rsid w:val="00D81660"/>
    <w:rsid w:val="00D819D0"/>
    <w:rsid w:val="00D82180"/>
    <w:rsid w:val="00D82BE0"/>
    <w:rsid w:val="00D82E68"/>
    <w:rsid w:val="00D82EAE"/>
    <w:rsid w:val="00D8324E"/>
    <w:rsid w:val="00D83884"/>
    <w:rsid w:val="00D83F77"/>
    <w:rsid w:val="00D8466F"/>
    <w:rsid w:val="00D84981"/>
    <w:rsid w:val="00D84DC8"/>
    <w:rsid w:val="00D85586"/>
    <w:rsid w:val="00D85CEF"/>
    <w:rsid w:val="00D85D84"/>
    <w:rsid w:val="00D86059"/>
    <w:rsid w:val="00D8643E"/>
    <w:rsid w:val="00D86F1D"/>
    <w:rsid w:val="00D87232"/>
    <w:rsid w:val="00D90362"/>
    <w:rsid w:val="00D9096F"/>
    <w:rsid w:val="00D92A4E"/>
    <w:rsid w:val="00D93176"/>
    <w:rsid w:val="00D937E4"/>
    <w:rsid w:val="00D957C4"/>
    <w:rsid w:val="00D9631B"/>
    <w:rsid w:val="00D96F68"/>
    <w:rsid w:val="00D97085"/>
    <w:rsid w:val="00D9730E"/>
    <w:rsid w:val="00D97B58"/>
    <w:rsid w:val="00D97E23"/>
    <w:rsid w:val="00DA0E89"/>
    <w:rsid w:val="00DA1B6C"/>
    <w:rsid w:val="00DA24DC"/>
    <w:rsid w:val="00DA2AF7"/>
    <w:rsid w:val="00DA4509"/>
    <w:rsid w:val="00DA4B33"/>
    <w:rsid w:val="00DA4B54"/>
    <w:rsid w:val="00DA5063"/>
    <w:rsid w:val="00DA557F"/>
    <w:rsid w:val="00DA5AB6"/>
    <w:rsid w:val="00DA6D5A"/>
    <w:rsid w:val="00DA7269"/>
    <w:rsid w:val="00DB053C"/>
    <w:rsid w:val="00DB0815"/>
    <w:rsid w:val="00DB0CCE"/>
    <w:rsid w:val="00DB34D5"/>
    <w:rsid w:val="00DB3732"/>
    <w:rsid w:val="00DB45DD"/>
    <w:rsid w:val="00DB46A0"/>
    <w:rsid w:val="00DB51DE"/>
    <w:rsid w:val="00DB6196"/>
    <w:rsid w:val="00DB6A9B"/>
    <w:rsid w:val="00DB70CE"/>
    <w:rsid w:val="00DB793D"/>
    <w:rsid w:val="00DC048C"/>
    <w:rsid w:val="00DC06B0"/>
    <w:rsid w:val="00DC0959"/>
    <w:rsid w:val="00DC0A7A"/>
    <w:rsid w:val="00DC1283"/>
    <w:rsid w:val="00DC21CC"/>
    <w:rsid w:val="00DC2347"/>
    <w:rsid w:val="00DC23DD"/>
    <w:rsid w:val="00DC2B06"/>
    <w:rsid w:val="00DC2BA2"/>
    <w:rsid w:val="00DC2C7B"/>
    <w:rsid w:val="00DC348C"/>
    <w:rsid w:val="00DC3B82"/>
    <w:rsid w:val="00DC5884"/>
    <w:rsid w:val="00DC5909"/>
    <w:rsid w:val="00DC5F4E"/>
    <w:rsid w:val="00DD0B6D"/>
    <w:rsid w:val="00DD0EBB"/>
    <w:rsid w:val="00DD1B2E"/>
    <w:rsid w:val="00DD212D"/>
    <w:rsid w:val="00DD2380"/>
    <w:rsid w:val="00DD359C"/>
    <w:rsid w:val="00DD389B"/>
    <w:rsid w:val="00DD584E"/>
    <w:rsid w:val="00DD6516"/>
    <w:rsid w:val="00DD6D42"/>
    <w:rsid w:val="00DD6E53"/>
    <w:rsid w:val="00DD7C00"/>
    <w:rsid w:val="00DD7EAE"/>
    <w:rsid w:val="00DE14DE"/>
    <w:rsid w:val="00DE14E6"/>
    <w:rsid w:val="00DE153E"/>
    <w:rsid w:val="00DE1E95"/>
    <w:rsid w:val="00DE2137"/>
    <w:rsid w:val="00DE42C8"/>
    <w:rsid w:val="00DE494A"/>
    <w:rsid w:val="00DE5685"/>
    <w:rsid w:val="00DE5800"/>
    <w:rsid w:val="00DE61D5"/>
    <w:rsid w:val="00DE6BB0"/>
    <w:rsid w:val="00DE6C03"/>
    <w:rsid w:val="00DE7D39"/>
    <w:rsid w:val="00DF170C"/>
    <w:rsid w:val="00DF2656"/>
    <w:rsid w:val="00DF297C"/>
    <w:rsid w:val="00DF30C6"/>
    <w:rsid w:val="00DF5C03"/>
    <w:rsid w:val="00DF7B97"/>
    <w:rsid w:val="00E006D3"/>
    <w:rsid w:val="00E018A3"/>
    <w:rsid w:val="00E03354"/>
    <w:rsid w:val="00E033BD"/>
    <w:rsid w:val="00E03979"/>
    <w:rsid w:val="00E03FF1"/>
    <w:rsid w:val="00E044AB"/>
    <w:rsid w:val="00E0499E"/>
    <w:rsid w:val="00E06327"/>
    <w:rsid w:val="00E0665F"/>
    <w:rsid w:val="00E10CF8"/>
    <w:rsid w:val="00E10DDA"/>
    <w:rsid w:val="00E11126"/>
    <w:rsid w:val="00E112DF"/>
    <w:rsid w:val="00E12113"/>
    <w:rsid w:val="00E133D6"/>
    <w:rsid w:val="00E14EBC"/>
    <w:rsid w:val="00E151C5"/>
    <w:rsid w:val="00E170FD"/>
    <w:rsid w:val="00E17963"/>
    <w:rsid w:val="00E200C5"/>
    <w:rsid w:val="00E20377"/>
    <w:rsid w:val="00E20532"/>
    <w:rsid w:val="00E21396"/>
    <w:rsid w:val="00E2249A"/>
    <w:rsid w:val="00E236F5"/>
    <w:rsid w:val="00E24506"/>
    <w:rsid w:val="00E249ED"/>
    <w:rsid w:val="00E2670A"/>
    <w:rsid w:val="00E30770"/>
    <w:rsid w:val="00E30881"/>
    <w:rsid w:val="00E30B1A"/>
    <w:rsid w:val="00E30F6A"/>
    <w:rsid w:val="00E31D6F"/>
    <w:rsid w:val="00E3363E"/>
    <w:rsid w:val="00E3575A"/>
    <w:rsid w:val="00E35962"/>
    <w:rsid w:val="00E3596F"/>
    <w:rsid w:val="00E363E1"/>
    <w:rsid w:val="00E36802"/>
    <w:rsid w:val="00E36D38"/>
    <w:rsid w:val="00E36EBD"/>
    <w:rsid w:val="00E3759E"/>
    <w:rsid w:val="00E37F64"/>
    <w:rsid w:val="00E402A8"/>
    <w:rsid w:val="00E41672"/>
    <w:rsid w:val="00E41A0E"/>
    <w:rsid w:val="00E42102"/>
    <w:rsid w:val="00E425CA"/>
    <w:rsid w:val="00E43AD9"/>
    <w:rsid w:val="00E4506A"/>
    <w:rsid w:val="00E45FE0"/>
    <w:rsid w:val="00E46834"/>
    <w:rsid w:val="00E46B50"/>
    <w:rsid w:val="00E50EF1"/>
    <w:rsid w:val="00E512C6"/>
    <w:rsid w:val="00E51680"/>
    <w:rsid w:val="00E51B65"/>
    <w:rsid w:val="00E52407"/>
    <w:rsid w:val="00E52458"/>
    <w:rsid w:val="00E52A58"/>
    <w:rsid w:val="00E5317A"/>
    <w:rsid w:val="00E545F5"/>
    <w:rsid w:val="00E56678"/>
    <w:rsid w:val="00E56E80"/>
    <w:rsid w:val="00E57F38"/>
    <w:rsid w:val="00E60E99"/>
    <w:rsid w:val="00E61064"/>
    <w:rsid w:val="00E612BF"/>
    <w:rsid w:val="00E617F6"/>
    <w:rsid w:val="00E62E14"/>
    <w:rsid w:val="00E6396B"/>
    <w:rsid w:val="00E63FCC"/>
    <w:rsid w:val="00E64721"/>
    <w:rsid w:val="00E64A39"/>
    <w:rsid w:val="00E6560C"/>
    <w:rsid w:val="00E659E2"/>
    <w:rsid w:val="00E65BC4"/>
    <w:rsid w:val="00E65E3A"/>
    <w:rsid w:val="00E65FF0"/>
    <w:rsid w:val="00E664A6"/>
    <w:rsid w:val="00E668A9"/>
    <w:rsid w:val="00E66EAE"/>
    <w:rsid w:val="00E705EF"/>
    <w:rsid w:val="00E70607"/>
    <w:rsid w:val="00E70734"/>
    <w:rsid w:val="00E71297"/>
    <w:rsid w:val="00E72203"/>
    <w:rsid w:val="00E73D1C"/>
    <w:rsid w:val="00E74CA6"/>
    <w:rsid w:val="00E756C4"/>
    <w:rsid w:val="00E75F5E"/>
    <w:rsid w:val="00E760D4"/>
    <w:rsid w:val="00E76B9D"/>
    <w:rsid w:val="00E7747F"/>
    <w:rsid w:val="00E77A8B"/>
    <w:rsid w:val="00E80D4B"/>
    <w:rsid w:val="00E80F6C"/>
    <w:rsid w:val="00E81168"/>
    <w:rsid w:val="00E8136E"/>
    <w:rsid w:val="00E8183A"/>
    <w:rsid w:val="00E82E8F"/>
    <w:rsid w:val="00E82EB9"/>
    <w:rsid w:val="00E8351D"/>
    <w:rsid w:val="00E863D3"/>
    <w:rsid w:val="00E8670A"/>
    <w:rsid w:val="00E87F61"/>
    <w:rsid w:val="00E90C26"/>
    <w:rsid w:val="00E92569"/>
    <w:rsid w:val="00E93B04"/>
    <w:rsid w:val="00E93ED7"/>
    <w:rsid w:val="00E94833"/>
    <w:rsid w:val="00E9593B"/>
    <w:rsid w:val="00E9621D"/>
    <w:rsid w:val="00E96316"/>
    <w:rsid w:val="00E9660E"/>
    <w:rsid w:val="00E96E4C"/>
    <w:rsid w:val="00EA07C1"/>
    <w:rsid w:val="00EA0DF0"/>
    <w:rsid w:val="00EA100B"/>
    <w:rsid w:val="00EA35C9"/>
    <w:rsid w:val="00EA3C27"/>
    <w:rsid w:val="00EA546E"/>
    <w:rsid w:val="00EA552A"/>
    <w:rsid w:val="00EB0BCA"/>
    <w:rsid w:val="00EB12B5"/>
    <w:rsid w:val="00EB19F9"/>
    <w:rsid w:val="00EB1FE9"/>
    <w:rsid w:val="00EB2AD8"/>
    <w:rsid w:val="00EB2CC9"/>
    <w:rsid w:val="00EB2F0A"/>
    <w:rsid w:val="00EB33A2"/>
    <w:rsid w:val="00EB368D"/>
    <w:rsid w:val="00EB48AB"/>
    <w:rsid w:val="00EB5461"/>
    <w:rsid w:val="00EB560F"/>
    <w:rsid w:val="00EB5AE5"/>
    <w:rsid w:val="00EB7C04"/>
    <w:rsid w:val="00EC04CE"/>
    <w:rsid w:val="00EC0A85"/>
    <w:rsid w:val="00EC1A7B"/>
    <w:rsid w:val="00EC22C0"/>
    <w:rsid w:val="00EC4277"/>
    <w:rsid w:val="00EC540A"/>
    <w:rsid w:val="00EC5851"/>
    <w:rsid w:val="00EC6493"/>
    <w:rsid w:val="00EC67CC"/>
    <w:rsid w:val="00EC68F7"/>
    <w:rsid w:val="00EC7DCB"/>
    <w:rsid w:val="00EC7F43"/>
    <w:rsid w:val="00ED1759"/>
    <w:rsid w:val="00ED19B8"/>
    <w:rsid w:val="00ED2DE4"/>
    <w:rsid w:val="00ED4C9A"/>
    <w:rsid w:val="00ED5020"/>
    <w:rsid w:val="00ED5025"/>
    <w:rsid w:val="00ED5815"/>
    <w:rsid w:val="00ED6A8E"/>
    <w:rsid w:val="00EE0B70"/>
    <w:rsid w:val="00EE129F"/>
    <w:rsid w:val="00EE1AFF"/>
    <w:rsid w:val="00EE1E05"/>
    <w:rsid w:val="00EE21CA"/>
    <w:rsid w:val="00EE22E0"/>
    <w:rsid w:val="00EE2AE3"/>
    <w:rsid w:val="00EE2D4B"/>
    <w:rsid w:val="00EE2F07"/>
    <w:rsid w:val="00EE520C"/>
    <w:rsid w:val="00EE59EF"/>
    <w:rsid w:val="00EE5AB4"/>
    <w:rsid w:val="00EE611C"/>
    <w:rsid w:val="00EF04A5"/>
    <w:rsid w:val="00EF05D1"/>
    <w:rsid w:val="00EF0E3B"/>
    <w:rsid w:val="00EF13C9"/>
    <w:rsid w:val="00EF19AA"/>
    <w:rsid w:val="00EF20E6"/>
    <w:rsid w:val="00EF24CD"/>
    <w:rsid w:val="00EF2EF0"/>
    <w:rsid w:val="00EF3C80"/>
    <w:rsid w:val="00EF3FFB"/>
    <w:rsid w:val="00EF44F7"/>
    <w:rsid w:val="00EF456B"/>
    <w:rsid w:val="00EF4831"/>
    <w:rsid w:val="00EF51F1"/>
    <w:rsid w:val="00EF5840"/>
    <w:rsid w:val="00EF6852"/>
    <w:rsid w:val="00EF69F8"/>
    <w:rsid w:val="00EF6D4C"/>
    <w:rsid w:val="00F001FB"/>
    <w:rsid w:val="00F008D7"/>
    <w:rsid w:val="00F00AB9"/>
    <w:rsid w:val="00F01D9E"/>
    <w:rsid w:val="00F01FB3"/>
    <w:rsid w:val="00F029B4"/>
    <w:rsid w:val="00F032E8"/>
    <w:rsid w:val="00F03C2F"/>
    <w:rsid w:val="00F043C7"/>
    <w:rsid w:val="00F05830"/>
    <w:rsid w:val="00F058DF"/>
    <w:rsid w:val="00F05E59"/>
    <w:rsid w:val="00F05F5F"/>
    <w:rsid w:val="00F07005"/>
    <w:rsid w:val="00F070BE"/>
    <w:rsid w:val="00F0724C"/>
    <w:rsid w:val="00F07A05"/>
    <w:rsid w:val="00F12CF6"/>
    <w:rsid w:val="00F13619"/>
    <w:rsid w:val="00F142CE"/>
    <w:rsid w:val="00F14891"/>
    <w:rsid w:val="00F15078"/>
    <w:rsid w:val="00F16B65"/>
    <w:rsid w:val="00F20177"/>
    <w:rsid w:val="00F20622"/>
    <w:rsid w:val="00F20E2F"/>
    <w:rsid w:val="00F20F25"/>
    <w:rsid w:val="00F22B9A"/>
    <w:rsid w:val="00F23C95"/>
    <w:rsid w:val="00F23CC1"/>
    <w:rsid w:val="00F23E05"/>
    <w:rsid w:val="00F2447A"/>
    <w:rsid w:val="00F247F5"/>
    <w:rsid w:val="00F24B47"/>
    <w:rsid w:val="00F25AF6"/>
    <w:rsid w:val="00F2608D"/>
    <w:rsid w:val="00F263AA"/>
    <w:rsid w:val="00F27ABA"/>
    <w:rsid w:val="00F27CC6"/>
    <w:rsid w:val="00F301B5"/>
    <w:rsid w:val="00F3109C"/>
    <w:rsid w:val="00F312E4"/>
    <w:rsid w:val="00F314F3"/>
    <w:rsid w:val="00F316BF"/>
    <w:rsid w:val="00F31AC3"/>
    <w:rsid w:val="00F31CC2"/>
    <w:rsid w:val="00F32974"/>
    <w:rsid w:val="00F32DB3"/>
    <w:rsid w:val="00F33EE7"/>
    <w:rsid w:val="00F3503D"/>
    <w:rsid w:val="00F3507C"/>
    <w:rsid w:val="00F377F2"/>
    <w:rsid w:val="00F37F1D"/>
    <w:rsid w:val="00F40B8A"/>
    <w:rsid w:val="00F40ED2"/>
    <w:rsid w:val="00F40F0F"/>
    <w:rsid w:val="00F41D10"/>
    <w:rsid w:val="00F42DBE"/>
    <w:rsid w:val="00F435A0"/>
    <w:rsid w:val="00F4381F"/>
    <w:rsid w:val="00F43884"/>
    <w:rsid w:val="00F43D62"/>
    <w:rsid w:val="00F44815"/>
    <w:rsid w:val="00F451FA"/>
    <w:rsid w:val="00F45304"/>
    <w:rsid w:val="00F46671"/>
    <w:rsid w:val="00F4696A"/>
    <w:rsid w:val="00F475BB"/>
    <w:rsid w:val="00F47D6D"/>
    <w:rsid w:val="00F50020"/>
    <w:rsid w:val="00F515F7"/>
    <w:rsid w:val="00F518A7"/>
    <w:rsid w:val="00F51DBD"/>
    <w:rsid w:val="00F5249E"/>
    <w:rsid w:val="00F531CD"/>
    <w:rsid w:val="00F5372D"/>
    <w:rsid w:val="00F54A8B"/>
    <w:rsid w:val="00F555C9"/>
    <w:rsid w:val="00F55AB8"/>
    <w:rsid w:val="00F55AD8"/>
    <w:rsid w:val="00F55B65"/>
    <w:rsid w:val="00F56DD2"/>
    <w:rsid w:val="00F56E2E"/>
    <w:rsid w:val="00F57488"/>
    <w:rsid w:val="00F578F0"/>
    <w:rsid w:val="00F57E34"/>
    <w:rsid w:val="00F57E60"/>
    <w:rsid w:val="00F613A2"/>
    <w:rsid w:val="00F61947"/>
    <w:rsid w:val="00F62128"/>
    <w:rsid w:val="00F62757"/>
    <w:rsid w:val="00F62790"/>
    <w:rsid w:val="00F62D83"/>
    <w:rsid w:val="00F63379"/>
    <w:rsid w:val="00F64ABC"/>
    <w:rsid w:val="00F65628"/>
    <w:rsid w:val="00F71322"/>
    <w:rsid w:val="00F71E63"/>
    <w:rsid w:val="00F72835"/>
    <w:rsid w:val="00F72A6B"/>
    <w:rsid w:val="00F72E08"/>
    <w:rsid w:val="00F74B0A"/>
    <w:rsid w:val="00F773DC"/>
    <w:rsid w:val="00F80648"/>
    <w:rsid w:val="00F80802"/>
    <w:rsid w:val="00F813FD"/>
    <w:rsid w:val="00F8218B"/>
    <w:rsid w:val="00F83B1F"/>
    <w:rsid w:val="00F848CE"/>
    <w:rsid w:val="00F867D0"/>
    <w:rsid w:val="00F86A12"/>
    <w:rsid w:val="00F873FF"/>
    <w:rsid w:val="00F875AA"/>
    <w:rsid w:val="00F87D95"/>
    <w:rsid w:val="00F91D92"/>
    <w:rsid w:val="00F92344"/>
    <w:rsid w:val="00F93DFC"/>
    <w:rsid w:val="00F945A7"/>
    <w:rsid w:val="00F948A9"/>
    <w:rsid w:val="00F95313"/>
    <w:rsid w:val="00F95AF4"/>
    <w:rsid w:val="00F95BEC"/>
    <w:rsid w:val="00F95C8B"/>
    <w:rsid w:val="00F96901"/>
    <w:rsid w:val="00F969C3"/>
    <w:rsid w:val="00F9731F"/>
    <w:rsid w:val="00FA111F"/>
    <w:rsid w:val="00FA11AD"/>
    <w:rsid w:val="00FA1B86"/>
    <w:rsid w:val="00FA3A24"/>
    <w:rsid w:val="00FA4406"/>
    <w:rsid w:val="00FA4551"/>
    <w:rsid w:val="00FA5B15"/>
    <w:rsid w:val="00FA5BDE"/>
    <w:rsid w:val="00FA5CC4"/>
    <w:rsid w:val="00FA69C7"/>
    <w:rsid w:val="00FA71D7"/>
    <w:rsid w:val="00FA7974"/>
    <w:rsid w:val="00FB020A"/>
    <w:rsid w:val="00FB0679"/>
    <w:rsid w:val="00FB28F2"/>
    <w:rsid w:val="00FB3F30"/>
    <w:rsid w:val="00FB4B27"/>
    <w:rsid w:val="00FB5154"/>
    <w:rsid w:val="00FB5B3F"/>
    <w:rsid w:val="00FB644E"/>
    <w:rsid w:val="00FB6829"/>
    <w:rsid w:val="00FB78C9"/>
    <w:rsid w:val="00FB7A9A"/>
    <w:rsid w:val="00FC0873"/>
    <w:rsid w:val="00FC1A61"/>
    <w:rsid w:val="00FC1FA2"/>
    <w:rsid w:val="00FC221C"/>
    <w:rsid w:val="00FC245C"/>
    <w:rsid w:val="00FC292D"/>
    <w:rsid w:val="00FC2AB7"/>
    <w:rsid w:val="00FC3C3A"/>
    <w:rsid w:val="00FC3F57"/>
    <w:rsid w:val="00FC453C"/>
    <w:rsid w:val="00FC57A4"/>
    <w:rsid w:val="00FC6274"/>
    <w:rsid w:val="00FC700C"/>
    <w:rsid w:val="00FC7CEF"/>
    <w:rsid w:val="00FD0DFA"/>
    <w:rsid w:val="00FD1985"/>
    <w:rsid w:val="00FD1BB6"/>
    <w:rsid w:val="00FD1C3A"/>
    <w:rsid w:val="00FD1DF0"/>
    <w:rsid w:val="00FD20F6"/>
    <w:rsid w:val="00FD2F40"/>
    <w:rsid w:val="00FD3B84"/>
    <w:rsid w:val="00FD3DC6"/>
    <w:rsid w:val="00FD3F90"/>
    <w:rsid w:val="00FD4766"/>
    <w:rsid w:val="00FD4A6C"/>
    <w:rsid w:val="00FD5B96"/>
    <w:rsid w:val="00FD619C"/>
    <w:rsid w:val="00FD6609"/>
    <w:rsid w:val="00FD6762"/>
    <w:rsid w:val="00FD6A82"/>
    <w:rsid w:val="00FD7140"/>
    <w:rsid w:val="00FD73DF"/>
    <w:rsid w:val="00FD7EEA"/>
    <w:rsid w:val="00FD7FF4"/>
    <w:rsid w:val="00FE03A4"/>
    <w:rsid w:val="00FE0BD0"/>
    <w:rsid w:val="00FE2373"/>
    <w:rsid w:val="00FE2CC8"/>
    <w:rsid w:val="00FE2EBA"/>
    <w:rsid w:val="00FE2F9B"/>
    <w:rsid w:val="00FE3AD8"/>
    <w:rsid w:val="00FE3FC6"/>
    <w:rsid w:val="00FE45D2"/>
    <w:rsid w:val="00FE4B44"/>
    <w:rsid w:val="00FE5F60"/>
    <w:rsid w:val="00FE72DF"/>
    <w:rsid w:val="00FE7361"/>
    <w:rsid w:val="00FE7DEC"/>
    <w:rsid w:val="00FF13C3"/>
    <w:rsid w:val="00FF1680"/>
    <w:rsid w:val="00FF306C"/>
    <w:rsid w:val="00FF32D9"/>
    <w:rsid w:val="00FF4C84"/>
    <w:rsid w:val="00FF56FC"/>
    <w:rsid w:val="00FF6485"/>
    <w:rsid w:val="00FF64B2"/>
    <w:rsid w:val="00FF6A4C"/>
    <w:rsid w:val="00FF791A"/>
    <w:rsid w:val="00FF7F7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69C7"/>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semiHidden/>
    <w:rsid w:val="00A74D97"/>
    <w:rPr>
      <w:sz w:val="16"/>
    </w:rPr>
  </w:style>
  <w:style w:type="paragraph" w:customStyle="1" w:styleId="DECISION">
    <w:name w:val="DECISION"/>
    <w:basedOn w:val="Normal"/>
    <w:rsid w:val="00A74D97"/>
    <w:pPr>
      <w:widowControl w:val="0"/>
      <w:numPr>
        <w:numId w:val="1"/>
      </w:numPr>
      <w:spacing w:before="120" w:after="120"/>
      <w:ind w:left="0" w:firstLine="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Normal"/>
    <w:link w:val="NOZchn"/>
    <w:qFormat/>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qFormat/>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rsid w:val="009474DB"/>
  </w:style>
  <w:style w:type="paragraph" w:customStyle="1" w:styleId="B3">
    <w:name w:val="B3"/>
    <w:basedOn w:val="List3"/>
    <w:rsid w:val="009474DB"/>
  </w:style>
  <w:style w:type="paragraph" w:customStyle="1" w:styleId="B4">
    <w:name w:val="B4"/>
    <w:basedOn w:val="List4"/>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qFormat/>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qFormat/>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2D6133"/>
    <w:pPr>
      <w:numPr>
        <w:numId w:val="10"/>
      </w:numPr>
      <w:overflowPunct/>
      <w:autoSpaceDE/>
      <w:autoSpaceDN/>
      <w:spacing w:after="120"/>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Normal"/>
    <w:next w:val="Normal"/>
    <w:uiPriority w:val="99"/>
    <w:qFormat/>
    <w:rsid w:val="00061C21"/>
    <w:pPr>
      <w:numPr>
        <w:numId w:val="15"/>
      </w:numPr>
      <w:overflowPunct/>
      <w:autoSpaceDE/>
      <w:autoSpaceDN/>
      <w:adjustRightInd/>
      <w:spacing w:before="60" w:after="0"/>
      <w:textAlignment w:val="auto"/>
    </w:pPr>
    <w:rPr>
      <w:rFonts w:eastAsia="MS Mincho"/>
      <w:b/>
      <w:szCs w:val="24"/>
    </w:rPr>
  </w:style>
  <w:style w:type="paragraph" w:customStyle="1" w:styleId="a0">
    <w:basedOn w:val="Normal"/>
    <w:next w:val="ListParagraph"/>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aliases w:val="H1 Char,h1 Char"/>
    <w:basedOn w:val="DefaultParagraphFont"/>
    <w:link w:val="Heading1"/>
    <w:rsid w:val="003C35CA"/>
    <w:rPr>
      <w:rFonts w:ascii="Arial" w:eastAsia="Times New Roman" w:hAnsi="Arial"/>
      <w:sz w:val="36"/>
      <w:lang w:val="en-GB" w:eastAsia="en-GB"/>
    </w:rPr>
  </w:style>
  <w:style w:type="paragraph" w:customStyle="1" w:styleId="a1">
    <w:basedOn w:val="Normal"/>
    <w:next w:val="ListParagraph"/>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aliases w:val="H2 Char,h2 Char"/>
    <w:basedOn w:val="DefaultParagraphFont"/>
    <w:link w:val="Heading2"/>
    <w:rsid w:val="00353C83"/>
    <w:rPr>
      <w:rFonts w:ascii="Arial" w:eastAsia="Times New Roman" w:hAnsi="Arial"/>
      <w:sz w:val="32"/>
      <w:lang w:val="en-GB" w:eastAsia="en-GB"/>
    </w:rPr>
  </w:style>
  <w:style w:type="paragraph" w:customStyle="1" w:styleId="ListParagraph3">
    <w:name w:val="List Paragraph3"/>
    <w:basedOn w:val="Normal"/>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paragraph" w:customStyle="1" w:styleId="Normal4">
    <w:name w:val="Normal4"/>
    <w:rsid w:val="00756C52"/>
    <w:pPr>
      <w:jc w:val="both"/>
    </w:pPr>
    <w:rPr>
      <w:rFonts w:ascii="Calibri" w:eastAsia="宋体" w:hAnsi="Calibri" w:cs="Calibri"/>
      <w:kern w:val="2"/>
      <w:sz w:val="21"/>
      <w:szCs w:val="21"/>
      <w:lang w:eastAsia="zh-CN"/>
    </w:rPr>
  </w:style>
  <w:style w:type="character" w:customStyle="1" w:styleId="TFChar1">
    <w:name w:val="TF Char1"/>
    <w:qFormat/>
    <w:rsid w:val="005B551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075612">
      <w:bodyDiv w:val="1"/>
      <w:marLeft w:val="0"/>
      <w:marRight w:val="0"/>
      <w:marTop w:val="0"/>
      <w:marBottom w:val="0"/>
      <w:divBdr>
        <w:top w:val="none" w:sz="0" w:space="0" w:color="auto"/>
        <w:left w:val="none" w:sz="0" w:space="0" w:color="auto"/>
        <w:bottom w:val="none" w:sz="0" w:space="0" w:color="auto"/>
        <w:right w:val="none" w:sz="0" w:space="0" w:color="auto"/>
      </w:divBdr>
    </w:div>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81562917">
      <w:bodyDiv w:val="1"/>
      <w:marLeft w:val="0"/>
      <w:marRight w:val="0"/>
      <w:marTop w:val="0"/>
      <w:marBottom w:val="0"/>
      <w:divBdr>
        <w:top w:val="none" w:sz="0" w:space="0" w:color="auto"/>
        <w:left w:val="none" w:sz="0" w:space="0" w:color="auto"/>
        <w:bottom w:val="none" w:sz="0" w:space="0" w:color="auto"/>
        <w:right w:val="none" w:sz="0" w:space="0" w:color="auto"/>
      </w:divBdr>
    </w:div>
    <w:div w:id="1147894977">
      <w:bodyDiv w:val="1"/>
      <w:marLeft w:val="0"/>
      <w:marRight w:val="0"/>
      <w:marTop w:val="0"/>
      <w:marBottom w:val="0"/>
      <w:divBdr>
        <w:top w:val="none" w:sz="0" w:space="0" w:color="auto"/>
        <w:left w:val="none" w:sz="0" w:space="0" w:color="auto"/>
        <w:bottom w:val="none" w:sz="0" w:space="0" w:color="auto"/>
        <w:right w:val="none" w:sz="0" w:space="0" w:color="auto"/>
      </w:divBdr>
    </w:div>
    <w:div w:id="1206258788">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1688218417">
      <w:bodyDiv w:val="1"/>
      <w:marLeft w:val="0"/>
      <w:marRight w:val="0"/>
      <w:marTop w:val="0"/>
      <w:marBottom w:val="0"/>
      <w:divBdr>
        <w:top w:val="none" w:sz="0" w:space="0" w:color="auto"/>
        <w:left w:val="none" w:sz="0" w:space="0" w:color="auto"/>
        <w:bottom w:val="none" w:sz="0" w:space="0" w:color="auto"/>
        <w:right w:val="none" w:sz="0" w:space="0" w:color="auto"/>
      </w:divBdr>
    </w:div>
    <w:div w:id="1712144247">
      <w:bodyDiv w:val="1"/>
      <w:marLeft w:val="0"/>
      <w:marRight w:val="0"/>
      <w:marTop w:val="0"/>
      <w:marBottom w:val="0"/>
      <w:divBdr>
        <w:top w:val="none" w:sz="0" w:space="0" w:color="auto"/>
        <w:left w:val="none" w:sz="0" w:space="0" w:color="auto"/>
        <w:bottom w:val="none" w:sz="0" w:space="0" w:color="auto"/>
        <w:right w:val="none" w:sz="0" w:space="0" w:color="auto"/>
      </w:divBdr>
    </w:div>
    <w:div w:id="1945962399">
      <w:bodyDiv w:val="1"/>
      <w:marLeft w:val="0"/>
      <w:marRight w:val="0"/>
      <w:marTop w:val="0"/>
      <w:marBottom w:val="0"/>
      <w:divBdr>
        <w:top w:val="none" w:sz="0" w:space="0" w:color="auto"/>
        <w:left w:val="none" w:sz="0" w:space="0" w:color="auto"/>
        <w:bottom w:val="none" w:sz="0" w:space="0" w:color="auto"/>
        <w:right w:val="none" w:sz="0" w:space="0" w:color="auto"/>
      </w:divBdr>
    </w:div>
    <w:div w:id="1993171586">
      <w:bodyDiv w:val="1"/>
      <w:marLeft w:val="0"/>
      <w:marRight w:val="0"/>
      <w:marTop w:val="0"/>
      <w:marBottom w:val="0"/>
      <w:divBdr>
        <w:top w:val="none" w:sz="0" w:space="0" w:color="auto"/>
        <w:left w:val="none" w:sz="0" w:space="0" w:color="auto"/>
        <w:bottom w:val="none" w:sz="0" w:space="0" w:color="auto"/>
        <w:right w:val="none" w:sz="0" w:space="0" w:color="auto"/>
      </w:divBdr>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4021</TotalTime>
  <Pages>13</Pages>
  <Words>4392</Words>
  <Characters>25035</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Lenovo</cp:lastModifiedBy>
  <cp:revision>1939</cp:revision>
  <cp:lastPrinted>2018-05-22T10:28:00Z</cp:lastPrinted>
  <dcterms:created xsi:type="dcterms:W3CDTF">2020-07-28T07:52:00Z</dcterms:created>
  <dcterms:modified xsi:type="dcterms:W3CDTF">2024-11-07T12:58:00Z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